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73EBFC" w14:textId="66FE2749" w:rsidR="003E748A" w:rsidRPr="00AA086F" w:rsidRDefault="003E748A" w:rsidP="003E748A">
      <w:pPr>
        <w:tabs>
          <w:tab w:val="right" w:pos="9639"/>
        </w:tabs>
        <w:overflowPunct/>
        <w:autoSpaceDE/>
        <w:autoSpaceDN/>
        <w:adjustRightInd/>
        <w:spacing w:after="0"/>
        <w:textAlignment w:val="auto"/>
        <w:rPr>
          <w:rFonts w:ascii="Arial" w:eastAsiaTheme="minorEastAsia" w:hAnsi="Arial"/>
          <w:b/>
          <w:i/>
          <w:noProof/>
          <w:sz w:val="28"/>
          <w:lang w:eastAsia="en-US"/>
        </w:rPr>
      </w:pPr>
      <w:bookmarkStart w:id="0" w:name="_Hlk43700412"/>
      <w:bookmarkStart w:id="1" w:name="_Toc46439089"/>
      <w:bookmarkStart w:id="2" w:name="_Toc46443926"/>
      <w:bookmarkStart w:id="3" w:name="_Toc46486687"/>
      <w:bookmarkStart w:id="4" w:name="_Toc20425633"/>
      <w:bookmarkStart w:id="5" w:name="_Toc29321029"/>
      <w:bookmarkStart w:id="6" w:name="_Toc36756613"/>
      <w:bookmarkStart w:id="7" w:name="_Toc36836154"/>
      <w:bookmarkStart w:id="8" w:name="_Toc36843131"/>
      <w:bookmarkStart w:id="9" w:name="_Toc37067420"/>
      <w:r w:rsidRPr="00AA086F">
        <w:rPr>
          <w:rFonts w:ascii="Arial" w:eastAsiaTheme="minorEastAsia" w:hAnsi="Arial"/>
          <w:b/>
          <w:noProof/>
          <w:sz w:val="24"/>
          <w:lang w:eastAsia="en-US"/>
        </w:rPr>
        <w:t>3GPP TSG-</w:t>
      </w: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TSG/WGRef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RAN WG2</w:t>
      </w:r>
      <w:r w:rsidRPr="00AA086F">
        <w:rPr>
          <w:rFonts w:ascii="Arial" w:eastAsiaTheme="minorEastAsia" w:hAnsi="Arial"/>
          <w:b/>
          <w:noProof/>
          <w:sz w:val="24"/>
          <w:lang w:eastAsia="en-US"/>
        </w:rPr>
        <w:fldChar w:fldCharType="end"/>
      </w:r>
      <w:r w:rsidRPr="00AA086F">
        <w:rPr>
          <w:rFonts w:ascii="Arial" w:eastAsiaTheme="minorEastAsia" w:hAnsi="Arial"/>
          <w:b/>
          <w:noProof/>
          <w:sz w:val="24"/>
          <w:lang w:eastAsia="en-US"/>
        </w:rPr>
        <w:t xml:space="preserve"> Meeting #</w:t>
      </w: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MtgSeq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111-e</w:t>
      </w:r>
      <w:r w:rsidRPr="00AA086F">
        <w:rPr>
          <w:rFonts w:ascii="Arial" w:eastAsiaTheme="minorEastAsia" w:hAnsi="Arial"/>
          <w:b/>
          <w:noProof/>
          <w:sz w:val="24"/>
          <w:lang w:eastAsia="en-US"/>
        </w:rPr>
        <w:fldChar w:fldCharType="end"/>
      </w: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MtgTitle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 xml:space="preserve"> </w:t>
      </w:r>
      <w:r w:rsidRPr="00AA086F">
        <w:rPr>
          <w:rFonts w:ascii="Arial" w:eastAsiaTheme="minorEastAsia" w:hAnsi="Arial"/>
          <w:b/>
          <w:noProof/>
          <w:sz w:val="24"/>
          <w:lang w:eastAsia="en-US"/>
        </w:rPr>
        <w:fldChar w:fldCharType="end"/>
      </w:r>
      <w:r w:rsidRPr="00AA086F">
        <w:rPr>
          <w:rFonts w:ascii="Arial" w:eastAsiaTheme="minorEastAsia" w:hAnsi="Arial"/>
          <w:b/>
          <w:i/>
          <w:noProof/>
          <w:sz w:val="28"/>
          <w:lang w:eastAsia="en-US"/>
        </w:rPr>
        <w:tab/>
      </w:r>
      <w:r w:rsidRPr="00AA086F">
        <w:rPr>
          <w:rFonts w:ascii="Arial" w:eastAsiaTheme="minorEastAsia" w:hAnsi="Arial"/>
          <w:b/>
          <w:i/>
          <w:noProof/>
          <w:sz w:val="28"/>
          <w:lang w:eastAsia="en-US"/>
        </w:rPr>
        <w:fldChar w:fldCharType="begin"/>
      </w:r>
      <w:r w:rsidRPr="00AA086F">
        <w:rPr>
          <w:rFonts w:ascii="Arial" w:eastAsiaTheme="minorEastAsia" w:hAnsi="Arial"/>
          <w:b/>
          <w:i/>
          <w:noProof/>
          <w:sz w:val="28"/>
          <w:lang w:eastAsia="en-US"/>
        </w:rPr>
        <w:instrText xml:space="preserve"> DOCPROPERTY  Tdoc#  \* MERGEFORMAT </w:instrText>
      </w:r>
      <w:r w:rsidRPr="00AA086F">
        <w:rPr>
          <w:rFonts w:ascii="Arial" w:eastAsiaTheme="minorEastAsia" w:hAnsi="Arial"/>
          <w:b/>
          <w:i/>
          <w:noProof/>
          <w:sz w:val="28"/>
          <w:lang w:eastAsia="en-US"/>
        </w:rPr>
        <w:fldChar w:fldCharType="separate"/>
      </w:r>
      <w:r w:rsidRPr="00AA086F">
        <w:rPr>
          <w:rFonts w:ascii="Arial" w:eastAsiaTheme="minorEastAsia" w:hAnsi="Arial"/>
          <w:b/>
          <w:i/>
          <w:noProof/>
          <w:sz w:val="28"/>
          <w:lang w:eastAsia="en-US"/>
        </w:rPr>
        <w:t>R2-2</w:t>
      </w:r>
      <w:r w:rsidR="004D5597">
        <w:rPr>
          <w:rFonts w:ascii="Arial" w:eastAsiaTheme="minorEastAsia" w:hAnsi="Arial"/>
          <w:b/>
          <w:i/>
          <w:noProof/>
          <w:sz w:val="28"/>
          <w:lang w:eastAsia="en-US"/>
        </w:rPr>
        <w:t>008001</w:t>
      </w:r>
      <w:r w:rsidRPr="00AA086F">
        <w:rPr>
          <w:rFonts w:ascii="Arial" w:eastAsiaTheme="minorEastAsia" w:hAnsi="Arial"/>
          <w:b/>
          <w:i/>
          <w:noProof/>
          <w:sz w:val="28"/>
          <w:lang w:eastAsia="en-US"/>
        </w:rPr>
        <w:fldChar w:fldCharType="end"/>
      </w:r>
    </w:p>
    <w:p w14:paraId="513105FA" w14:textId="77777777" w:rsidR="003E748A" w:rsidRPr="00AA086F" w:rsidRDefault="003E748A" w:rsidP="003E748A">
      <w:pPr>
        <w:overflowPunct/>
        <w:autoSpaceDE/>
        <w:autoSpaceDN/>
        <w:adjustRightInd/>
        <w:spacing w:after="120"/>
        <w:textAlignment w:val="auto"/>
        <w:outlineLvl w:val="0"/>
        <w:rPr>
          <w:rFonts w:ascii="Arial" w:eastAsiaTheme="minorEastAsia" w:hAnsi="Arial"/>
          <w:b/>
          <w:noProof/>
          <w:sz w:val="24"/>
          <w:lang w:eastAsia="en-US"/>
        </w:rPr>
      </w:pP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Location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Online</w:t>
      </w:r>
      <w:r w:rsidRPr="00AA086F">
        <w:rPr>
          <w:rFonts w:ascii="Arial" w:eastAsiaTheme="minorEastAsia" w:hAnsi="Arial"/>
          <w:b/>
          <w:noProof/>
          <w:sz w:val="24"/>
          <w:lang w:eastAsia="en-US"/>
        </w:rPr>
        <w:fldChar w:fldCharType="end"/>
      </w:r>
      <w:r w:rsidRPr="00AA086F">
        <w:rPr>
          <w:rFonts w:ascii="Arial" w:eastAsiaTheme="minorEastAsia" w:hAnsi="Arial"/>
          <w:b/>
          <w:noProof/>
          <w:sz w:val="24"/>
          <w:lang w:eastAsia="en-US"/>
        </w:rPr>
        <w:t xml:space="preserve">, </w:t>
      </w: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StartDate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17 August 2020</w:t>
      </w:r>
      <w:r w:rsidRPr="00AA086F">
        <w:rPr>
          <w:rFonts w:ascii="Arial" w:eastAsiaTheme="minorEastAsia" w:hAnsi="Arial"/>
          <w:b/>
          <w:noProof/>
          <w:sz w:val="24"/>
          <w:lang w:eastAsia="en-US"/>
        </w:rPr>
        <w:fldChar w:fldCharType="end"/>
      </w:r>
      <w:r w:rsidRPr="00AA086F">
        <w:rPr>
          <w:rFonts w:ascii="Arial" w:eastAsiaTheme="minorEastAsia" w:hAnsi="Arial"/>
          <w:b/>
          <w:noProof/>
          <w:sz w:val="24"/>
          <w:lang w:eastAsia="en-US"/>
        </w:rPr>
        <w:t xml:space="preserve"> </w:t>
      </w:r>
      <w:r w:rsidRPr="00AA086F">
        <w:rPr>
          <w:rFonts w:ascii="Arial" w:eastAsiaTheme="minorEastAsia" w:hAnsi="Arial"/>
          <w:b/>
          <w:noProof/>
          <w:sz w:val="24"/>
          <w:lang w:val="en-US" w:eastAsia="en-US"/>
        </w:rPr>
        <w:t>–</w:t>
      </w:r>
      <w:r w:rsidRPr="00AA086F">
        <w:rPr>
          <w:rFonts w:ascii="Arial" w:eastAsiaTheme="minorEastAsia" w:hAnsi="Arial"/>
          <w:b/>
          <w:noProof/>
          <w:sz w:val="24"/>
          <w:lang w:eastAsia="en-US"/>
        </w:rPr>
        <w:t xml:space="preserve"> </w:t>
      </w: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EndDate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28 August 2020</w:t>
      </w:r>
      <w:r w:rsidRPr="00AA086F">
        <w:rPr>
          <w:rFonts w:ascii="Arial" w:eastAsiaTheme="minorEastAsia"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48A" w:rsidRPr="00AA086F" w14:paraId="1FB1BF9D" w14:textId="77777777" w:rsidTr="00E11FCC">
        <w:tc>
          <w:tcPr>
            <w:tcW w:w="9641" w:type="dxa"/>
            <w:gridSpan w:val="9"/>
            <w:tcBorders>
              <w:top w:val="single" w:sz="4" w:space="0" w:color="auto"/>
              <w:left w:val="single" w:sz="4" w:space="0" w:color="auto"/>
              <w:right w:val="single" w:sz="4" w:space="0" w:color="auto"/>
            </w:tcBorders>
          </w:tcPr>
          <w:p w14:paraId="60BF2315" w14:textId="77777777" w:rsidR="003E748A" w:rsidRPr="00AA086F" w:rsidRDefault="003E748A" w:rsidP="00E11FCC">
            <w:pPr>
              <w:overflowPunct/>
              <w:autoSpaceDE/>
              <w:autoSpaceDN/>
              <w:adjustRightInd/>
              <w:spacing w:after="0"/>
              <w:jc w:val="right"/>
              <w:textAlignment w:val="auto"/>
              <w:rPr>
                <w:rFonts w:ascii="Arial" w:eastAsiaTheme="minorEastAsia" w:hAnsi="Arial"/>
                <w:i/>
                <w:noProof/>
                <w:lang w:eastAsia="en-US"/>
              </w:rPr>
            </w:pPr>
            <w:r w:rsidRPr="00AA086F">
              <w:rPr>
                <w:rFonts w:ascii="Arial" w:eastAsiaTheme="minorEastAsia" w:hAnsi="Arial"/>
                <w:i/>
                <w:noProof/>
                <w:sz w:val="14"/>
                <w:lang w:eastAsia="en-US"/>
              </w:rPr>
              <w:t>CR-Form-v12.0</w:t>
            </w:r>
          </w:p>
        </w:tc>
      </w:tr>
      <w:tr w:rsidR="003E748A" w:rsidRPr="00AA086F" w14:paraId="7529DFC0" w14:textId="77777777" w:rsidTr="00E11FCC">
        <w:tc>
          <w:tcPr>
            <w:tcW w:w="9641" w:type="dxa"/>
            <w:gridSpan w:val="9"/>
            <w:tcBorders>
              <w:left w:val="single" w:sz="4" w:space="0" w:color="auto"/>
              <w:right w:val="single" w:sz="4" w:space="0" w:color="auto"/>
            </w:tcBorders>
          </w:tcPr>
          <w:p w14:paraId="01109B7E" w14:textId="77777777" w:rsidR="003E748A" w:rsidRPr="00AA086F" w:rsidRDefault="003E748A" w:rsidP="00E11FCC">
            <w:pPr>
              <w:overflowPunct/>
              <w:autoSpaceDE/>
              <w:autoSpaceDN/>
              <w:adjustRightInd/>
              <w:spacing w:after="0"/>
              <w:jc w:val="center"/>
              <w:textAlignment w:val="auto"/>
              <w:rPr>
                <w:rFonts w:ascii="Arial" w:eastAsiaTheme="minorEastAsia" w:hAnsi="Arial"/>
                <w:noProof/>
                <w:lang w:eastAsia="en-US"/>
              </w:rPr>
            </w:pPr>
            <w:r w:rsidRPr="00AA086F">
              <w:rPr>
                <w:rFonts w:ascii="Arial" w:eastAsiaTheme="minorEastAsia" w:hAnsi="Arial"/>
                <w:b/>
                <w:noProof/>
                <w:sz w:val="32"/>
                <w:lang w:eastAsia="en-US"/>
              </w:rPr>
              <w:t>CHANGE REQUEST</w:t>
            </w:r>
          </w:p>
        </w:tc>
      </w:tr>
      <w:tr w:rsidR="003E748A" w:rsidRPr="00AA086F" w14:paraId="747B3D38" w14:textId="77777777" w:rsidTr="00E11FCC">
        <w:tc>
          <w:tcPr>
            <w:tcW w:w="9641" w:type="dxa"/>
            <w:gridSpan w:val="9"/>
            <w:tcBorders>
              <w:left w:val="single" w:sz="4" w:space="0" w:color="auto"/>
              <w:right w:val="single" w:sz="4" w:space="0" w:color="auto"/>
            </w:tcBorders>
          </w:tcPr>
          <w:p w14:paraId="6279C4AE" w14:textId="77777777" w:rsidR="003E748A" w:rsidRPr="00AA086F" w:rsidRDefault="003E748A" w:rsidP="00E11FCC">
            <w:pPr>
              <w:overflowPunct/>
              <w:autoSpaceDE/>
              <w:autoSpaceDN/>
              <w:adjustRightInd/>
              <w:spacing w:after="0"/>
              <w:textAlignment w:val="auto"/>
              <w:rPr>
                <w:rFonts w:ascii="Arial" w:eastAsiaTheme="minorEastAsia" w:hAnsi="Arial"/>
                <w:noProof/>
                <w:sz w:val="8"/>
                <w:szCs w:val="8"/>
                <w:lang w:eastAsia="en-US"/>
              </w:rPr>
            </w:pPr>
          </w:p>
        </w:tc>
      </w:tr>
      <w:tr w:rsidR="003E748A" w:rsidRPr="00AA086F" w14:paraId="078E10B5" w14:textId="77777777" w:rsidTr="00E11FCC">
        <w:tc>
          <w:tcPr>
            <w:tcW w:w="142" w:type="dxa"/>
            <w:tcBorders>
              <w:left w:val="single" w:sz="4" w:space="0" w:color="auto"/>
            </w:tcBorders>
          </w:tcPr>
          <w:p w14:paraId="36E890C5" w14:textId="77777777" w:rsidR="003E748A" w:rsidRPr="00AA086F" w:rsidRDefault="003E748A" w:rsidP="00E11FCC">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1306A020" w14:textId="77777777" w:rsidR="003E748A" w:rsidRPr="00AA086F" w:rsidRDefault="003E748A" w:rsidP="00E11FCC">
            <w:pPr>
              <w:overflowPunct/>
              <w:autoSpaceDE/>
              <w:autoSpaceDN/>
              <w:adjustRightInd/>
              <w:spacing w:after="0"/>
              <w:jc w:val="right"/>
              <w:textAlignment w:val="auto"/>
              <w:rPr>
                <w:rFonts w:ascii="Arial" w:eastAsiaTheme="minorEastAsia" w:hAnsi="Arial"/>
                <w:b/>
                <w:noProof/>
                <w:sz w:val="28"/>
                <w:lang w:eastAsia="en-US"/>
              </w:rPr>
            </w:pPr>
            <w:r w:rsidRPr="00AA086F">
              <w:rPr>
                <w:rFonts w:ascii="Arial" w:eastAsiaTheme="minorEastAsia" w:hAnsi="Arial"/>
                <w:b/>
                <w:noProof/>
                <w:sz w:val="28"/>
                <w:lang w:eastAsia="en-US"/>
              </w:rPr>
              <w:fldChar w:fldCharType="begin"/>
            </w:r>
            <w:r w:rsidRPr="00AA086F">
              <w:rPr>
                <w:rFonts w:ascii="Arial" w:eastAsiaTheme="minorEastAsia" w:hAnsi="Arial"/>
                <w:b/>
                <w:noProof/>
                <w:sz w:val="28"/>
                <w:lang w:eastAsia="en-US"/>
              </w:rPr>
              <w:instrText xml:space="preserve"> DOCPROPERTY  Spec#  \* MERGEFORMAT </w:instrText>
            </w:r>
            <w:r w:rsidRPr="00AA086F">
              <w:rPr>
                <w:rFonts w:ascii="Arial" w:eastAsiaTheme="minorEastAsia" w:hAnsi="Arial"/>
                <w:b/>
                <w:noProof/>
                <w:sz w:val="28"/>
                <w:lang w:eastAsia="en-US"/>
              </w:rPr>
              <w:fldChar w:fldCharType="separate"/>
            </w:r>
            <w:r w:rsidRPr="00AA086F">
              <w:rPr>
                <w:rFonts w:ascii="Arial" w:eastAsiaTheme="minorEastAsia" w:hAnsi="Arial"/>
                <w:b/>
                <w:noProof/>
                <w:sz w:val="28"/>
                <w:lang w:eastAsia="en-US"/>
              </w:rPr>
              <w:t>3</w:t>
            </w:r>
            <w:r>
              <w:rPr>
                <w:rFonts w:ascii="Arial" w:eastAsiaTheme="minorEastAsia" w:hAnsi="Arial"/>
                <w:b/>
                <w:noProof/>
                <w:sz w:val="28"/>
                <w:lang w:eastAsia="en-US"/>
              </w:rPr>
              <w:t>8</w:t>
            </w:r>
            <w:r w:rsidRPr="00AA086F">
              <w:rPr>
                <w:rFonts w:ascii="Arial" w:eastAsiaTheme="minorEastAsia" w:hAnsi="Arial"/>
                <w:b/>
                <w:noProof/>
                <w:sz w:val="28"/>
                <w:lang w:eastAsia="en-US"/>
              </w:rPr>
              <w:t>.331</w:t>
            </w:r>
            <w:r w:rsidRPr="00AA086F">
              <w:rPr>
                <w:rFonts w:ascii="Arial" w:eastAsiaTheme="minorEastAsia" w:hAnsi="Arial"/>
                <w:b/>
                <w:noProof/>
                <w:sz w:val="28"/>
                <w:lang w:eastAsia="en-US"/>
              </w:rPr>
              <w:fldChar w:fldCharType="end"/>
            </w:r>
          </w:p>
        </w:tc>
        <w:tc>
          <w:tcPr>
            <w:tcW w:w="709" w:type="dxa"/>
          </w:tcPr>
          <w:p w14:paraId="003994D7" w14:textId="77777777" w:rsidR="003E748A" w:rsidRPr="00AA086F" w:rsidRDefault="003E748A" w:rsidP="00E11FCC">
            <w:pPr>
              <w:overflowPunct/>
              <w:autoSpaceDE/>
              <w:autoSpaceDN/>
              <w:adjustRightInd/>
              <w:spacing w:after="0"/>
              <w:jc w:val="center"/>
              <w:textAlignment w:val="auto"/>
              <w:rPr>
                <w:rFonts w:ascii="Arial" w:eastAsiaTheme="minorEastAsia" w:hAnsi="Arial"/>
                <w:noProof/>
                <w:lang w:eastAsia="en-US"/>
              </w:rPr>
            </w:pPr>
            <w:r w:rsidRPr="00AA086F">
              <w:rPr>
                <w:rFonts w:ascii="Arial" w:eastAsiaTheme="minorEastAsia" w:hAnsi="Arial"/>
                <w:b/>
                <w:noProof/>
                <w:sz w:val="28"/>
                <w:lang w:eastAsia="en-US"/>
              </w:rPr>
              <w:t>CR</w:t>
            </w:r>
          </w:p>
        </w:tc>
        <w:tc>
          <w:tcPr>
            <w:tcW w:w="1276" w:type="dxa"/>
            <w:shd w:val="pct30" w:color="FFFF00" w:fill="auto"/>
          </w:tcPr>
          <w:p w14:paraId="3C0FABD6" w14:textId="741EAAD2" w:rsidR="003E748A" w:rsidRPr="00AA086F" w:rsidRDefault="003E748A" w:rsidP="004D5597">
            <w:pPr>
              <w:overflowPunct/>
              <w:autoSpaceDE/>
              <w:autoSpaceDN/>
              <w:adjustRightInd/>
              <w:spacing w:after="0"/>
              <w:textAlignment w:val="auto"/>
              <w:rPr>
                <w:rFonts w:ascii="Arial" w:eastAsiaTheme="minorEastAsia" w:hAnsi="Arial"/>
                <w:noProof/>
                <w:lang w:eastAsia="en-US"/>
              </w:rPr>
            </w:pPr>
            <w:r w:rsidRPr="00AA086F">
              <w:rPr>
                <w:rFonts w:ascii="Arial" w:eastAsiaTheme="minorEastAsia" w:hAnsi="Arial"/>
                <w:b/>
                <w:noProof/>
                <w:sz w:val="28"/>
                <w:lang w:eastAsia="en-US"/>
              </w:rPr>
              <w:fldChar w:fldCharType="begin"/>
            </w:r>
            <w:r w:rsidRPr="00AA086F">
              <w:rPr>
                <w:rFonts w:ascii="Arial" w:eastAsiaTheme="minorEastAsia" w:hAnsi="Arial"/>
                <w:b/>
                <w:noProof/>
                <w:sz w:val="28"/>
                <w:lang w:eastAsia="en-US"/>
              </w:rPr>
              <w:instrText xml:space="preserve"> DOCPROPERTY  Cr#  \* MERGEFORMAT </w:instrText>
            </w:r>
            <w:r w:rsidRPr="00AA086F">
              <w:rPr>
                <w:rFonts w:ascii="Arial" w:eastAsiaTheme="minorEastAsia" w:hAnsi="Arial"/>
                <w:b/>
                <w:noProof/>
                <w:sz w:val="28"/>
                <w:lang w:eastAsia="en-US"/>
              </w:rPr>
              <w:fldChar w:fldCharType="separate"/>
            </w:r>
            <w:r w:rsidR="004D5597">
              <w:rPr>
                <w:rFonts w:ascii="Arial" w:eastAsiaTheme="minorEastAsia" w:hAnsi="Arial"/>
                <w:b/>
                <w:noProof/>
                <w:sz w:val="28"/>
                <w:lang w:eastAsia="en-US"/>
              </w:rPr>
              <w:t>1963</w:t>
            </w:r>
            <w:r w:rsidRPr="00AA086F">
              <w:rPr>
                <w:rFonts w:ascii="Arial" w:eastAsiaTheme="minorEastAsia" w:hAnsi="Arial"/>
                <w:b/>
                <w:noProof/>
                <w:sz w:val="28"/>
                <w:lang w:eastAsia="en-US"/>
              </w:rPr>
              <w:fldChar w:fldCharType="end"/>
            </w:r>
          </w:p>
        </w:tc>
        <w:tc>
          <w:tcPr>
            <w:tcW w:w="709" w:type="dxa"/>
          </w:tcPr>
          <w:p w14:paraId="403FFF45" w14:textId="77777777" w:rsidR="003E748A" w:rsidRPr="00AA086F" w:rsidRDefault="003E748A" w:rsidP="00E11FCC">
            <w:pPr>
              <w:tabs>
                <w:tab w:val="right" w:pos="625"/>
              </w:tabs>
              <w:overflowPunct/>
              <w:autoSpaceDE/>
              <w:autoSpaceDN/>
              <w:adjustRightInd/>
              <w:spacing w:after="0"/>
              <w:jc w:val="center"/>
              <w:textAlignment w:val="auto"/>
              <w:rPr>
                <w:rFonts w:ascii="Arial" w:eastAsiaTheme="minorEastAsia" w:hAnsi="Arial"/>
                <w:noProof/>
                <w:lang w:eastAsia="en-US"/>
              </w:rPr>
            </w:pPr>
            <w:r w:rsidRPr="00AA086F">
              <w:rPr>
                <w:rFonts w:ascii="Arial" w:eastAsiaTheme="minorEastAsia" w:hAnsi="Arial"/>
                <w:b/>
                <w:bCs/>
                <w:noProof/>
                <w:sz w:val="28"/>
                <w:lang w:eastAsia="en-US"/>
              </w:rPr>
              <w:t>rev</w:t>
            </w:r>
          </w:p>
        </w:tc>
        <w:tc>
          <w:tcPr>
            <w:tcW w:w="992" w:type="dxa"/>
            <w:shd w:val="pct30" w:color="FFFF00" w:fill="auto"/>
          </w:tcPr>
          <w:p w14:paraId="7230C9B6" w14:textId="77777777" w:rsidR="003E748A" w:rsidRPr="00AA086F" w:rsidRDefault="003E748A" w:rsidP="00E11FCC">
            <w:pPr>
              <w:overflowPunct/>
              <w:autoSpaceDE/>
              <w:autoSpaceDN/>
              <w:adjustRightInd/>
              <w:spacing w:after="0"/>
              <w:jc w:val="center"/>
              <w:textAlignment w:val="auto"/>
              <w:rPr>
                <w:rFonts w:ascii="Arial" w:eastAsiaTheme="minorEastAsia" w:hAnsi="Arial"/>
                <w:b/>
                <w:noProof/>
                <w:lang w:eastAsia="en-US"/>
              </w:rPr>
            </w:pPr>
            <w:r w:rsidRPr="00AA086F">
              <w:rPr>
                <w:rFonts w:ascii="Arial" w:eastAsiaTheme="minorEastAsia" w:hAnsi="Arial"/>
                <w:b/>
                <w:noProof/>
                <w:sz w:val="28"/>
                <w:lang w:eastAsia="en-US"/>
              </w:rPr>
              <w:fldChar w:fldCharType="begin"/>
            </w:r>
            <w:r w:rsidRPr="00AA086F">
              <w:rPr>
                <w:rFonts w:ascii="Arial" w:eastAsiaTheme="minorEastAsia" w:hAnsi="Arial"/>
                <w:b/>
                <w:noProof/>
                <w:sz w:val="28"/>
                <w:lang w:eastAsia="en-US"/>
              </w:rPr>
              <w:instrText xml:space="preserve"> DOCPROPERTY  Revision  \* MERGEFORMAT </w:instrText>
            </w:r>
            <w:r w:rsidRPr="00AA086F">
              <w:rPr>
                <w:rFonts w:ascii="Arial" w:eastAsiaTheme="minorEastAsia" w:hAnsi="Arial"/>
                <w:b/>
                <w:noProof/>
                <w:sz w:val="28"/>
                <w:lang w:eastAsia="en-US"/>
              </w:rPr>
              <w:fldChar w:fldCharType="separate"/>
            </w:r>
            <w:r w:rsidRPr="00AA086F">
              <w:rPr>
                <w:rFonts w:ascii="Arial" w:eastAsiaTheme="minorEastAsia" w:hAnsi="Arial"/>
                <w:b/>
                <w:noProof/>
                <w:sz w:val="28"/>
                <w:lang w:eastAsia="en-US"/>
              </w:rPr>
              <w:t>-</w:t>
            </w:r>
            <w:r w:rsidRPr="00AA086F">
              <w:rPr>
                <w:rFonts w:ascii="Arial" w:eastAsiaTheme="minorEastAsia" w:hAnsi="Arial"/>
                <w:b/>
                <w:noProof/>
                <w:sz w:val="28"/>
                <w:lang w:eastAsia="en-US"/>
              </w:rPr>
              <w:fldChar w:fldCharType="end"/>
            </w:r>
          </w:p>
        </w:tc>
        <w:tc>
          <w:tcPr>
            <w:tcW w:w="2410" w:type="dxa"/>
          </w:tcPr>
          <w:p w14:paraId="54B74E8A" w14:textId="77777777" w:rsidR="003E748A" w:rsidRPr="00AA086F" w:rsidRDefault="003E748A" w:rsidP="00E11FCC">
            <w:pPr>
              <w:tabs>
                <w:tab w:val="right" w:pos="1825"/>
              </w:tabs>
              <w:overflowPunct/>
              <w:autoSpaceDE/>
              <w:autoSpaceDN/>
              <w:adjustRightInd/>
              <w:spacing w:after="0"/>
              <w:jc w:val="center"/>
              <w:textAlignment w:val="auto"/>
              <w:rPr>
                <w:rFonts w:ascii="Arial" w:eastAsiaTheme="minorEastAsia" w:hAnsi="Arial"/>
                <w:noProof/>
                <w:lang w:eastAsia="en-US"/>
              </w:rPr>
            </w:pPr>
            <w:r w:rsidRPr="00AA086F">
              <w:rPr>
                <w:rFonts w:ascii="Arial" w:eastAsiaTheme="minorEastAsia" w:hAnsi="Arial"/>
                <w:b/>
                <w:noProof/>
                <w:sz w:val="28"/>
                <w:szCs w:val="28"/>
                <w:lang w:eastAsia="en-US"/>
              </w:rPr>
              <w:t>Current version:</w:t>
            </w:r>
          </w:p>
        </w:tc>
        <w:tc>
          <w:tcPr>
            <w:tcW w:w="1701" w:type="dxa"/>
            <w:shd w:val="pct30" w:color="FFFF00" w:fill="auto"/>
          </w:tcPr>
          <w:p w14:paraId="174CF50D" w14:textId="77777777" w:rsidR="003E748A" w:rsidRPr="00AA086F" w:rsidRDefault="003E748A" w:rsidP="00E11FCC">
            <w:pPr>
              <w:overflowPunct/>
              <w:autoSpaceDE/>
              <w:autoSpaceDN/>
              <w:adjustRightInd/>
              <w:spacing w:after="0"/>
              <w:jc w:val="center"/>
              <w:textAlignment w:val="auto"/>
              <w:rPr>
                <w:rFonts w:ascii="Arial" w:eastAsiaTheme="minorEastAsia" w:hAnsi="Arial"/>
                <w:noProof/>
                <w:sz w:val="28"/>
                <w:lang w:eastAsia="en-US"/>
              </w:rPr>
            </w:pPr>
            <w:r w:rsidRPr="00AA086F">
              <w:rPr>
                <w:rFonts w:ascii="Arial" w:eastAsiaTheme="minorEastAsia" w:hAnsi="Arial"/>
                <w:b/>
                <w:noProof/>
                <w:sz w:val="28"/>
                <w:lang w:eastAsia="en-US"/>
              </w:rPr>
              <w:fldChar w:fldCharType="begin"/>
            </w:r>
            <w:r w:rsidRPr="00AA086F">
              <w:rPr>
                <w:rFonts w:ascii="Arial" w:eastAsiaTheme="minorEastAsia" w:hAnsi="Arial"/>
                <w:b/>
                <w:noProof/>
                <w:sz w:val="28"/>
                <w:lang w:eastAsia="en-US"/>
              </w:rPr>
              <w:instrText xml:space="preserve"> DOCPROPERTY  Version  \* MERGEFORMAT </w:instrText>
            </w:r>
            <w:r w:rsidRPr="00AA086F">
              <w:rPr>
                <w:rFonts w:ascii="Arial" w:eastAsiaTheme="minorEastAsia" w:hAnsi="Arial"/>
                <w:b/>
                <w:noProof/>
                <w:sz w:val="28"/>
                <w:lang w:eastAsia="en-US"/>
              </w:rPr>
              <w:fldChar w:fldCharType="separate"/>
            </w:r>
            <w:r w:rsidRPr="00AA086F">
              <w:rPr>
                <w:rFonts w:ascii="Arial" w:eastAsiaTheme="minorEastAsia" w:hAnsi="Arial"/>
                <w:b/>
                <w:noProof/>
                <w:sz w:val="28"/>
                <w:lang w:eastAsia="en-US"/>
              </w:rPr>
              <w:t>16.1.</w:t>
            </w:r>
            <w:r>
              <w:rPr>
                <w:rFonts w:ascii="Arial" w:eastAsiaTheme="minorEastAsia" w:hAnsi="Arial"/>
                <w:b/>
                <w:noProof/>
                <w:sz w:val="28"/>
                <w:lang w:eastAsia="en-US"/>
              </w:rPr>
              <w:t>0</w:t>
            </w:r>
            <w:r w:rsidRPr="00AA086F">
              <w:rPr>
                <w:rFonts w:ascii="Arial" w:eastAsiaTheme="minorEastAsia" w:hAnsi="Arial"/>
                <w:b/>
                <w:noProof/>
                <w:sz w:val="28"/>
                <w:lang w:eastAsia="en-US"/>
              </w:rPr>
              <w:fldChar w:fldCharType="end"/>
            </w:r>
          </w:p>
        </w:tc>
        <w:tc>
          <w:tcPr>
            <w:tcW w:w="143" w:type="dxa"/>
            <w:tcBorders>
              <w:right w:val="single" w:sz="4" w:space="0" w:color="auto"/>
            </w:tcBorders>
          </w:tcPr>
          <w:p w14:paraId="7E61C34B" w14:textId="77777777" w:rsidR="003E748A" w:rsidRPr="00AA086F" w:rsidRDefault="003E748A" w:rsidP="00E11FCC">
            <w:pPr>
              <w:overflowPunct/>
              <w:autoSpaceDE/>
              <w:autoSpaceDN/>
              <w:adjustRightInd/>
              <w:spacing w:after="0"/>
              <w:textAlignment w:val="auto"/>
              <w:rPr>
                <w:rFonts w:ascii="Arial" w:eastAsiaTheme="minorEastAsia" w:hAnsi="Arial"/>
                <w:noProof/>
                <w:lang w:eastAsia="en-US"/>
              </w:rPr>
            </w:pPr>
          </w:p>
        </w:tc>
      </w:tr>
      <w:tr w:rsidR="003E748A" w:rsidRPr="00AA086F" w14:paraId="208AB382" w14:textId="77777777" w:rsidTr="00E11FCC">
        <w:tc>
          <w:tcPr>
            <w:tcW w:w="9641" w:type="dxa"/>
            <w:gridSpan w:val="9"/>
            <w:tcBorders>
              <w:left w:val="single" w:sz="4" w:space="0" w:color="auto"/>
              <w:right w:val="single" w:sz="4" w:space="0" w:color="auto"/>
            </w:tcBorders>
          </w:tcPr>
          <w:p w14:paraId="702397FD" w14:textId="77777777" w:rsidR="003E748A" w:rsidRPr="00AA086F" w:rsidRDefault="003E748A" w:rsidP="00E11FCC">
            <w:pPr>
              <w:overflowPunct/>
              <w:autoSpaceDE/>
              <w:autoSpaceDN/>
              <w:adjustRightInd/>
              <w:spacing w:after="0"/>
              <w:textAlignment w:val="auto"/>
              <w:rPr>
                <w:rFonts w:ascii="Arial" w:eastAsiaTheme="minorEastAsia" w:hAnsi="Arial"/>
                <w:noProof/>
                <w:lang w:eastAsia="en-US"/>
              </w:rPr>
            </w:pPr>
          </w:p>
        </w:tc>
      </w:tr>
      <w:tr w:rsidR="003E748A" w:rsidRPr="00AA086F" w14:paraId="3D4F8557" w14:textId="77777777" w:rsidTr="00E11FCC">
        <w:tc>
          <w:tcPr>
            <w:tcW w:w="9641" w:type="dxa"/>
            <w:gridSpan w:val="9"/>
            <w:tcBorders>
              <w:top w:val="single" w:sz="4" w:space="0" w:color="auto"/>
            </w:tcBorders>
          </w:tcPr>
          <w:p w14:paraId="0415399A" w14:textId="77777777" w:rsidR="003E748A" w:rsidRPr="00AA086F" w:rsidRDefault="003E748A" w:rsidP="00E11FCC">
            <w:pPr>
              <w:overflowPunct/>
              <w:autoSpaceDE/>
              <w:autoSpaceDN/>
              <w:adjustRightInd/>
              <w:spacing w:after="0"/>
              <w:jc w:val="center"/>
              <w:textAlignment w:val="auto"/>
              <w:rPr>
                <w:rFonts w:ascii="Arial" w:eastAsiaTheme="minorEastAsia" w:hAnsi="Arial" w:cs="Arial"/>
                <w:i/>
                <w:noProof/>
                <w:lang w:eastAsia="en-US"/>
              </w:rPr>
            </w:pPr>
            <w:r w:rsidRPr="00AA086F">
              <w:rPr>
                <w:rFonts w:ascii="Arial" w:eastAsiaTheme="minorEastAsia" w:hAnsi="Arial" w:cs="Arial"/>
                <w:i/>
                <w:noProof/>
                <w:lang w:eastAsia="en-US"/>
              </w:rPr>
              <w:t xml:space="preserve">For </w:t>
            </w:r>
            <w:hyperlink r:id="rId8" w:anchor="_blank" w:history="1">
              <w:r w:rsidRPr="00AA086F">
                <w:rPr>
                  <w:rFonts w:ascii="Arial" w:eastAsiaTheme="minorEastAsia" w:hAnsi="Arial" w:cs="Arial"/>
                  <w:b/>
                  <w:i/>
                  <w:noProof/>
                  <w:color w:val="FF0000"/>
                  <w:u w:val="single"/>
                  <w:lang w:eastAsia="en-US"/>
                </w:rPr>
                <w:t>HE</w:t>
              </w:r>
              <w:bookmarkStart w:id="10" w:name="_Hlt497126619"/>
              <w:r w:rsidRPr="00AA086F">
                <w:rPr>
                  <w:rFonts w:ascii="Arial" w:eastAsiaTheme="minorEastAsia" w:hAnsi="Arial" w:cs="Arial"/>
                  <w:b/>
                  <w:i/>
                  <w:noProof/>
                  <w:color w:val="FF0000"/>
                  <w:u w:val="single"/>
                  <w:lang w:eastAsia="en-US"/>
                </w:rPr>
                <w:t>L</w:t>
              </w:r>
              <w:bookmarkEnd w:id="10"/>
              <w:r w:rsidRPr="00AA086F">
                <w:rPr>
                  <w:rFonts w:ascii="Arial" w:eastAsiaTheme="minorEastAsia" w:hAnsi="Arial" w:cs="Arial"/>
                  <w:b/>
                  <w:i/>
                  <w:noProof/>
                  <w:color w:val="FF0000"/>
                  <w:u w:val="single"/>
                  <w:lang w:eastAsia="en-US"/>
                </w:rPr>
                <w:t>P</w:t>
              </w:r>
            </w:hyperlink>
            <w:r w:rsidRPr="00AA086F">
              <w:rPr>
                <w:rFonts w:ascii="Arial" w:eastAsiaTheme="minorEastAsia" w:hAnsi="Arial" w:cs="Arial"/>
                <w:b/>
                <w:i/>
                <w:noProof/>
                <w:color w:val="FF0000"/>
                <w:lang w:eastAsia="en-US"/>
              </w:rPr>
              <w:t xml:space="preserve"> </w:t>
            </w:r>
            <w:r w:rsidRPr="00AA086F">
              <w:rPr>
                <w:rFonts w:ascii="Arial" w:eastAsiaTheme="minorEastAsia" w:hAnsi="Arial" w:cs="Arial"/>
                <w:i/>
                <w:noProof/>
                <w:lang w:eastAsia="en-US"/>
              </w:rPr>
              <w:t xml:space="preserve">on using this form: comprehensive instructions can be found at </w:t>
            </w:r>
            <w:r w:rsidRPr="00AA086F">
              <w:rPr>
                <w:rFonts w:ascii="Arial" w:eastAsiaTheme="minorEastAsia" w:hAnsi="Arial" w:cs="Arial"/>
                <w:i/>
                <w:noProof/>
                <w:lang w:eastAsia="en-US"/>
              </w:rPr>
              <w:br/>
            </w:r>
            <w:hyperlink r:id="rId9" w:history="1">
              <w:r w:rsidRPr="00AA086F">
                <w:rPr>
                  <w:rFonts w:ascii="Arial" w:eastAsiaTheme="minorEastAsia" w:hAnsi="Arial" w:cs="Arial"/>
                  <w:i/>
                  <w:noProof/>
                  <w:color w:val="0000FF"/>
                  <w:u w:val="single"/>
                  <w:lang w:eastAsia="en-US"/>
                </w:rPr>
                <w:t>http://www.3gpp.org/Change-Requests</w:t>
              </w:r>
            </w:hyperlink>
            <w:r w:rsidRPr="00AA086F">
              <w:rPr>
                <w:rFonts w:ascii="Arial" w:eastAsiaTheme="minorEastAsia" w:hAnsi="Arial" w:cs="Arial"/>
                <w:i/>
                <w:noProof/>
                <w:lang w:eastAsia="en-US"/>
              </w:rPr>
              <w:t>.</w:t>
            </w:r>
          </w:p>
        </w:tc>
      </w:tr>
      <w:tr w:rsidR="003E748A" w:rsidRPr="00AA086F" w14:paraId="5B6832A9" w14:textId="77777777" w:rsidTr="00E11FCC">
        <w:tc>
          <w:tcPr>
            <w:tcW w:w="9641" w:type="dxa"/>
            <w:gridSpan w:val="9"/>
          </w:tcPr>
          <w:p w14:paraId="2EBB1D85" w14:textId="77777777" w:rsidR="003E748A" w:rsidRPr="00AA086F" w:rsidRDefault="003E748A" w:rsidP="00E11FCC">
            <w:pPr>
              <w:overflowPunct/>
              <w:autoSpaceDE/>
              <w:autoSpaceDN/>
              <w:adjustRightInd/>
              <w:spacing w:after="0"/>
              <w:textAlignment w:val="auto"/>
              <w:rPr>
                <w:rFonts w:ascii="Arial" w:eastAsiaTheme="minorEastAsia" w:hAnsi="Arial"/>
                <w:noProof/>
                <w:sz w:val="8"/>
                <w:szCs w:val="8"/>
                <w:lang w:eastAsia="en-US"/>
              </w:rPr>
            </w:pPr>
          </w:p>
        </w:tc>
      </w:tr>
    </w:tbl>
    <w:p w14:paraId="476C51D7" w14:textId="77777777" w:rsidR="003E748A" w:rsidRPr="00AA086F" w:rsidRDefault="003E748A" w:rsidP="003E74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748A" w:rsidRPr="00AA086F" w14:paraId="280FFE02" w14:textId="77777777" w:rsidTr="00E11FCC">
        <w:tc>
          <w:tcPr>
            <w:tcW w:w="2835" w:type="dxa"/>
          </w:tcPr>
          <w:p w14:paraId="218C73C8" w14:textId="77777777" w:rsidR="003E748A" w:rsidRPr="00AA086F" w:rsidRDefault="003E748A" w:rsidP="00E11FCC">
            <w:pPr>
              <w:tabs>
                <w:tab w:val="right" w:pos="2751"/>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Proposed change affects:</w:t>
            </w:r>
          </w:p>
        </w:tc>
        <w:tc>
          <w:tcPr>
            <w:tcW w:w="1418" w:type="dxa"/>
          </w:tcPr>
          <w:p w14:paraId="24428EDC" w14:textId="77777777" w:rsidR="003E748A" w:rsidRPr="00AA086F" w:rsidRDefault="003E748A" w:rsidP="00E11FCC">
            <w:pPr>
              <w:overflowPunct/>
              <w:autoSpaceDE/>
              <w:autoSpaceDN/>
              <w:adjustRightInd/>
              <w:spacing w:after="0"/>
              <w:jc w:val="right"/>
              <w:textAlignment w:val="auto"/>
              <w:rPr>
                <w:rFonts w:ascii="Arial" w:eastAsiaTheme="minorEastAsia" w:hAnsi="Arial"/>
                <w:noProof/>
                <w:lang w:eastAsia="en-US"/>
              </w:rPr>
            </w:pPr>
            <w:r w:rsidRPr="00AA086F">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6F412D" w14:textId="77777777" w:rsidR="003E748A" w:rsidRPr="00AA086F" w:rsidRDefault="003E748A" w:rsidP="00E11FCC">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4F24181D" w14:textId="77777777" w:rsidR="003E748A" w:rsidRPr="00AA086F" w:rsidRDefault="003E748A" w:rsidP="00E11FCC">
            <w:pPr>
              <w:overflowPunct/>
              <w:autoSpaceDE/>
              <w:autoSpaceDN/>
              <w:adjustRightInd/>
              <w:spacing w:after="0"/>
              <w:jc w:val="right"/>
              <w:textAlignment w:val="auto"/>
              <w:rPr>
                <w:rFonts w:ascii="Arial" w:eastAsiaTheme="minorEastAsia" w:hAnsi="Arial"/>
                <w:noProof/>
                <w:u w:val="single"/>
                <w:lang w:eastAsia="en-US"/>
              </w:rPr>
            </w:pPr>
            <w:r w:rsidRPr="00AA086F">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BDF64A" w14:textId="77777777" w:rsidR="003E748A" w:rsidRPr="00AA086F" w:rsidRDefault="003E748A" w:rsidP="00E11FCC">
            <w:pPr>
              <w:overflowPunct/>
              <w:autoSpaceDE/>
              <w:autoSpaceDN/>
              <w:adjustRightInd/>
              <w:spacing w:after="0"/>
              <w:jc w:val="center"/>
              <w:textAlignment w:val="auto"/>
              <w:rPr>
                <w:rFonts w:ascii="Arial" w:eastAsiaTheme="minorEastAsia" w:hAnsi="Arial"/>
                <w:b/>
                <w:caps/>
                <w:noProof/>
                <w:lang w:eastAsia="ko-KR"/>
              </w:rPr>
            </w:pPr>
            <w:r w:rsidRPr="00AA086F">
              <w:rPr>
                <w:rFonts w:ascii="Arial" w:eastAsiaTheme="minorEastAsia" w:hAnsi="Arial"/>
                <w:b/>
                <w:caps/>
                <w:noProof/>
                <w:lang w:eastAsia="ko-KR"/>
              </w:rPr>
              <w:t>X</w:t>
            </w:r>
          </w:p>
        </w:tc>
        <w:tc>
          <w:tcPr>
            <w:tcW w:w="2126" w:type="dxa"/>
          </w:tcPr>
          <w:p w14:paraId="309E41FC" w14:textId="77777777" w:rsidR="003E748A" w:rsidRPr="00AA086F" w:rsidRDefault="003E748A" w:rsidP="00E11FCC">
            <w:pPr>
              <w:overflowPunct/>
              <w:autoSpaceDE/>
              <w:autoSpaceDN/>
              <w:adjustRightInd/>
              <w:spacing w:after="0"/>
              <w:jc w:val="right"/>
              <w:textAlignment w:val="auto"/>
              <w:rPr>
                <w:rFonts w:ascii="Arial" w:eastAsiaTheme="minorEastAsia" w:hAnsi="Arial"/>
                <w:noProof/>
                <w:u w:val="single"/>
                <w:lang w:eastAsia="en-US"/>
              </w:rPr>
            </w:pPr>
            <w:r w:rsidRPr="00AA086F">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636DD" w14:textId="77777777" w:rsidR="003E748A" w:rsidRPr="00AA086F" w:rsidRDefault="003E748A" w:rsidP="00E11FCC">
            <w:pPr>
              <w:overflowPunct/>
              <w:autoSpaceDE/>
              <w:autoSpaceDN/>
              <w:adjustRightInd/>
              <w:spacing w:after="0"/>
              <w:jc w:val="center"/>
              <w:textAlignment w:val="auto"/>
              <w:rPr>
                <w:rFonts w:ascii="Arial" w:eastAsiaTheme="minorEastAsia" w:hAnsi="Arial"/>
                <w:b/>
                <w:caps/>
                <w:noProof/>
                <w:lang w:eastAsia="en-US"/>
              </w:rPr>
            </w:pPr>
            <w:r w:rsidRPr="00AA086F">
              <w:rPr>
                <w:rFonts w:ascii="Arial" w:eastAsiaTheme="minorEastAsia" w:hAnsi="Arial"/>
                <w:b/>
                <w:caps/>
                <w:noProof/>
                <w:lang w:eastAsia="ko-KR"/>
              </w:rPr>
              <w:t>X</w:t>
            </w:r>
          </w:p>
        </w:tc>
        <w:tc>
          <w:tcPr>
            <w:tcW w:w="1418" w:type="dxa"/>
            <w:tcBorders>
              <w:left w:val="nil"/>
            </w:tcBorders>
          </w:tcPr>
          <w:p w14:paraId="00839FB8" w14:textId="77777777" w:rsidR="003E748A" w:rsidRPr="00AA086F" w:rsidRDefault="003E748A" w:rsidP="00E11FCC">
            <w:pPr>
              <w:overflowPunct/>
              <w:autoSpaceDE/>
              <w:autoSpaceDN/>
              <w:adjustRightInd/>
              <w:spacing w:after="0"/>
              <w:jc w:val="right"/>
              <w:textAlignment w:val="auto"/>
              <w:rPr>
                <w:rFonts w:ascii="Arial" w:eastAsiaTheme="minorEastAsia" w:hAnsi="Arial"/>
                <w:noProof/>
                <w:lang w:eastAsia="en-US"/>
              </w:rPr>
            </w:pPr>
            <w:r w:rsidRPr="00AA086F">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930ABE" w14:textId="77777777" w:rsidR="003E748A" w:rsidRPr="00AA086F" w:rsidRDefault="003E748A" w:rsidP="00E11FCC">
            <w:pPr>
              <w:overflowPunct/>
              <w:autoSpaceDE/>
              <w:autoSpaceDN/>
              <w:adjustRightInd/>
              <w:spacing w:after="0"/>
              <w:jc w:val="center"/>
              <w:textAlignment w:val="auto"/>
              <w:rPr>
                <w:rFonts w:ascii="Arial" w:eastAsiaTheme="minorEastAsia" w:hAnsi="Arial"/>
                <w:b/>
                <w:bCs/>
                <w:caps/>
                <w:noProof/>
                <w:lang w:eastAsia="en-US"/>
              </w:rPr>
            </w:pPr>
          </w:p>
        </w:tc>
      </w:tr>
    </w:tbl>
    <w:p w14:paraId="08904FA6" w14:textId="77777777" w:rsidR="003E748A" w:rsidRPr="00AA086F" w:rsidRDefault="003E748A" w:rsidP="003E74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748A" w:rsidRPr="00AA086F" w14:paraId="3E642DED" w14:textId="77777777" w:rsidTr="00E11FCC">
        <w:tc>
          <w:tcPr>
            <w:tcW w:w="9640" w:type="dxa"/>
            <w:gridSpan w:val="11"/>
          </w:tcPr>
          <w:p w14:paraId="234C3A45" w14:textId="77777777" w:rsidR="003E748A" w:rsidRPr="00AA086F" w:rsidRDefault="003E748A" w:rsidP="00E11FCC">
            <w:pPr>
              <w:overflowPunct/>
              <w:autoSpaceDE/>
              <w:autoSpaceDN/>
              <w:adjustRightInd/>
              <w:spacing w:after="0"/>
              <w:textAlignment w:val="auto"/>
              <w:rPr>
                <w:rFonts w:ascii="Arial" w:eastAsiaTheme="minorEastAsia" w:hAnsi="Arial"/>
                <w:noProof/>
                <w:sz w:val="8"/>
                <w:szCs w:val="8"/>
                <w:lang w:eastAsia="en-US"/>
              </w:rPr>
            </w:pPr>
          </w:p>
        </w:tc>
      </w:tr>
      <w:tr w:rsidR="003E748A" w:rsidRPr="00AA086F" w14:paraId="4C28115B" w14:textId="77777777" w:rsidTr="00E11FCC">
        <w:tc>
          <w:tcPr>
            <w:tcW w:w="1843" w:type="dxa"/>
            <w:tcBorders>
              <w:top w:val="single" w:sz="4" w:space="0" w:color="auto"/>
              <w:left w:val="single" w:sz="4" w:space="0" w:color="auto"/>
            </w:tcBorders>
          </w:tcPr>
          <w:p w14:paraId="2442B42B" w14:textId="77777777" w:rsidR="003E748A" w:rsidRPr="00AA086F" w:rsidRDefault="003E748A" w:rsidP="00E11FCC">
            <w:pPr>
              <w:tabs>
                <w:tab w:val="right" w:pos="1759"/>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Title:</w:t>
            </w:r>
            <w:r w:rsidRPr="00AA086F">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2E068BA5" w14:textId="06B5209F" w:rsidR="003E748A" w:rsidRPr="00AA086F" w:rsidRDefault="003E748A" w:rsidP="003E748A">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lang w:eastAsia="en-US"/>
              </w:rPr>
              <w:fldChar w:fldCharType="begin"/>
            </w:r>
            <w:r w:rsidRPr="00AA086F">
              <w:rPr>
                <w:rFonts w:ascii="Arial" w:eastAsiaTheme="minorEastAsia" w:hAnsi="Arial"/>
                <w:lang w:eastAsia="en-US"/>
              </w:rPr>
              <w:instrText xml:space="preserve"> DOCPROPERTY  CrTitle  \* MERGEFORMAT </w:instrText>
            </w:r>
            <w:r w:rsidRPr="00AA086F">
              <w:rPr>
                <w:rFonts w:ascii="Arial" w:eastAsiaTheme="minorEastAsia" w:hAnsi="Arial"/>
                <w:lang w:eastAsia="en-US"/>
              </w:rPr>
              <w:fldChar w:fldCharType="separate"/>
            </w:r>
            <w:r>
              <w:rPr>
                <w:rFonts w:ascii="Arial" w:eastAsia="맑은 고딕" w:hAnsi="Arial"/>
                <w:noProof/>
                <w:lang w:eastAsia="en-US"/>
              </w:rPr>
              <w:t>Correction to measResult</w:t>
            </w:r>
            <w:bookmarkStart w:id="11" w:name="_GoBack"/>
            <w:bookmarkEnd w:id="11"/>
            <w:r>
              <w:rPr>
                <w:rFonts w:ascii="Arial" w:eastAsia="맑은 고딕" w:hAnsi="Arial"/>
                <w:noProof/>
                <w:lang w:eastAsia="en-US"/>
              </w:rPr>
              <w:t>NeighCells for logged measurements</w:t>
            </w:r>
            <w:r w:rsidRPr="00AA086F">
              <w:rPr>
                <w:rFonts w:ascii="Arial" w:eastAsiaTheme="minorEastAsia" w:hAnsi="Arial"/>
                <w:lang w:eastAsia="en-US"/>
              </w:rPr>
              <w:fldChar w:fldCharType="end"/>
            </w:r>
          </w:p>
        </w:tc>
      </w:tr>
      <w:tr w:rsidR="003E748A" w:rsidRPr="00AA086F" w14:paraId="3DCFE5A7" w14:textId="77777777" w:rsidTr="00E11FCC">
        <w:tc>
          <w:tcPr>
            <w:tcW w:w="1843" w:type="dxa"/>
            <w:tcBorders>
              <w:left w:val="single" w:sz="4" w:space="0" w:color="auto"/>
            </w:tcBorders>
          </w:tcPr>
          <w:p w14:paraId="382EB6C9" w14:textId="77777777" w:rsidR="003E748A" w:rsidRPr="00AA086F" w:rsidRDefault="003E748A" w:rsidP="00E11FCC">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732717FB" w14:textId="77777777" w:rsidR="003E748A" w:rsidRPr="00AA086F" w:rsidRDefault="003E748A" w:rsidP="00E11FCC">
            <w:pPr>
              <w:overflowPunct/>
              <w:autoSpaceDE/>
              <w:autoSpaceDN/>
              <w:adjustRightInd/>
              <w:spacing w:after="0"/>
              <w:textAlignment w:val="auto"/>
              <w:rPr>
                <w:rFonts w:ascii="Arial" w:eastAsiaTheme="minorEastAsia" w:hAnsi="Arial"/>
                <w:noProof/>
                <w:sz w:val="8"/>
                <w:szCs w:val="8"/>
                <w:lang w:eastAsia="en-US"/>
              </w:rPr>
            </w:pPr>
          </w:p>
        </w:tc>
      </w:tr>
      <w:tr w:rsidR="003E748A" w:rsidRPr="00AA086F" w14:paraId="18A384BC" w14:textId="77777777" w:rsidTr="00E11FCC">
        <w:tc>
          <w:tcPr>
            <w:tcW w:w="1843" w:type="dxa"/>
            <w:tcBorders>
              <w:left w:val="single" w:sz="4" w:space="0" w:color="auto"/>
            </w:tcBorders>
          </w:tcPr>
          <w:p w14:paraId="6BAA200A" w14:textId="77777777" w:rsidR="003E748A" w:rsidRPr="00AA086F" w:rsidRDefault="003E748A" w:rsidP="00E11FCC">
            <w:pPr>
              <w:tabs>
                <w:tab w:val="right" w:pos="1759"/>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789C20CE" w14:textId="77777777" w:rsidR="003E748A" w:rsidRPr="00AA086F" w:rsidRDefault="003E748A" w:rsidP="00E11FCC">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fldChar w:fldCharType="begin"/>
            </w:r>
            <w:r w:rsidRPr="00AA086F">
              <w:rPr>
                <w:rFonts w:ascii="Arial" w:eastAsiaTheme="minorEastAsia" w:hAnsi="Arial"/>
                <w:noProof/>
                <w:lang w:eastAsia="en-US"/>
              </w:rPr>
              <w:instrText xml:space="preserve"> DOCPROPERTY  SourceIfWg  \* MERGEFORMAT </w:instrText>
            </w:r>
            <w:r w:rsidRPr="00AA086F">
              <w:rPr>
                <w:rFonts w:ascii="Arial" w:eastAsiaTheme="minorEastAsia" w:hAnsi="Arial"/>
                <w:noProof/>
                <w:lang w:eastAsia="en-US"/>
              </w:rPr>
              <w:fldChar w:fldCharType="separate"/>
            </w:r>
            <w:r w:rsidRPr="00AA086F">
              <w:rPr>
                <w:rFonts w:ascii="Arial" w:eastAsiaTheme="minorEastAsia" w:hAnsi="Arial"/>
                <w:noProof/>
                <w:lang w:eastAsia="en-US"/>
              </w:rPr>
              <w:t>Samsung</w:t>
            </w:r>
            <w:r w:rsidRPr="00AA086F">
              <w:rPr>
                <w:rFonts w:ascii="Arial" w:eastAsiaTheme="minorEastAsia" w:hAnsi="Arial"/>
                <w:lang w:eastAsia="en-US"/>
              </w:rPr>
              <w:fldChar w:fldCharType="end"/>
            </w:r>
          </w:p>
        </w:tc>
      </w:tr>
      <w:tr w:rsidR="003E748A" w:rsidRPr="00AA086F" w14:paraId="22CAC019" w14:textId="77777777" w:rsidTr="00E11FCC">
        <w:tc>
          <w:tcPr>
            <w:tcW w:w="1843" w:type="dxa"/>
            <w:tcBorders>
              <w:left w:val="single" w:sz="4" w:space="0" w:color="auto"/>
            </w:tcBorders>
          </w:tcPr>
          <w:p w14:paraId="5427EA8D" w14:textId="77777777" w:rsidR="003E748A" w:rsidRPr="00AA086F" w:rsidRDefault="003E748A" w:rsidP="00E11FCC">
            <w:pPr>
              <w:tabs>
                <w:tab w:val="right" w:pos="1759"/>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1A5DFD4A" w14:textId="77777777" w:rsidR="003E748A" w:rsidRPr="00AA086F" w:rsidRDefault="003E748A" w:rsidP="00E11FCC">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fldChar w:fldCharType="begin"/>
            </w:r>
            <w:r w:rsidRPr="00AA086F">
              <w:rPr>
                <w:rFonts w:ascii="Arial" w:eastAsiaTheme="minorEastAsia" w:hAnsi="Arial"/>
                <w:noProof/>
                <w:lang w:eastAsia="en-US"/>
              </w:rPr>
              <w:instrText xml:space="preserve"> DOCPROPERTY  SourceIfTsg  \* MERGEFORMAT </w:instrText>
            </w:r>
            <w:r w:rsidRPr="00AA086F">
              <w:rPr>
                <w:rFonts w:ascii="Arial" w:eastAsiaTheme="minorEastAsia" w:hAnsi="Arial"/>
                <w:noProof/>
                <w:lang w:eastAsia="en-US"/>
              </w:rPr>
              <w:fldChar w:fldCharType="separate"/>
            </w:r>
            <w:r w:rsidRPr="00AA086F">
              <w:rPr>
                <w:rFonts w:ascii="Arial" w:eastAsiaTheme="minorEastAsia" w:hAnsi="Arial"/>
                <w:noProof/>
                <w:lang w:eastAsia="en-US"/>
              </w:rPr>
              <w:t>R2</w:t>
            </w:r>
            <w:r w:rsidRPr="00AA086F">
              <w:rPr>
                <w:rFonts w:ascii="Arial" w:eastAsiaTheme="minorEastAsia" w:hAnsi="Arial"/>
                <w:noProof/>
                <w:lang w:eastAsia="en-US"/>
              </w:rPr>
              <w:fldChar w:fldCharType="end"/>
            </w:r>
          </w:p>
        </w:tc>
      </w:tr>
      <w:tr w:rsidR="003E748A" w:rsidRPr="00AA086F" w14:paraId="35C3DEDE" w14:textId="77777777" w:rsidTr="00E11FCC">
        <w:tc>
          <w:tcPr>
            <w:tcW w:w="1843" w:type="dxa"/>
            <w:tcBorders>
              <w:left w:val="single" w:sz="4" w:space="0" w:color="auto"/>
            </w:tcBorders>
          </w:tcPr>
          <w:p w14:paraId="57384C1B" w14:textId="77777777" w:rsidR="003E748A" w:rsidRPr="00AA086F" w:rsidRDefault="003E748A" w:rsidP="00E11FCC">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25CC9D86" w14:textId="77777777" w:rsidR="003E748A" w:rsidRPr="00AA086F" w:rsidRDefault="003E748A" w:rsidP="00E11FCC">
            <w:pPr>
              <w:overflowPunct/>
              <w:autoSpaceDE/>
              <w:autoSpaceDN/>
              <w:adjustRightInd/>
              <w:spacing w:after="0"/>
              <w:textAlignment w:val="auto"/>
              <w:rPr>
                <w:rFonts w:ascii="Arial" w:eastAsiaTheme="minorEastAsia" w:hAnsi="Arial"/>
                <w:noProof/>
                <w:sz w:val="8"/>
                <w:szCs w:val="8"/>
                <w:lang w:eastAsia="en-US"/>
              </w:rPr>
            </w:pPr>
          </w:p>
        </w:tc>
      </w:tr>
      <w:tr w:rsidR="003E748A" w:rsidRPr="00AA086F" w14:paraId="0B86112A" w14:textId="77777777" w:rsidTr="00E11FCC">
        <w:tc>
          <w:tcPr>
            <w:tcW w:w="1843" w:type="dxa"/>
            <w:tcBorders>
              <w:left w:val="single" w:sz="4" w:space="0" w:color="auto"/>
            </w:tcBorders>
          </w:tcPr>
          <w:p w14:paraId="3649C58A" w14:textId="77777777" w:rsidR="003E748A" w:rsidRPr="00AA086F" w:rsidRDefault="003E748A" w:rsidP="00E11FCC">
            <w:pPr>
              <w:tabs>
                <w:tab w:val="right" w:pos="1759"/>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Work item code:</w:t>
            </w:r>
          </w:p>
        </w:tc>
        <w:tc>
          <w:tcPr>
            <w:tcW w:w="3686" w:type="dxa"/>
            <w:gridSpan w:val="5"/>
            <w:shd w:val="pct30" w:color="FFFF00" w:fill="auto"/>
          </w:tcPr>
          <w:p w14:paraId="472BFF45" w14:textId="77777777" w:rsidR="003E748A" w:rsidRPr="00AA086F" w:rsidRDefault="003E748A" w:rsidP="00E11FCC">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fldChar w:fldCharType="begin"/>
            </w:r>
            <w:r w:rsidRPr="00AA086F">
              <w:rPr>
                <w:rFonts w:ascii="Arial" w:eastAsiaTheme="minorEastAsia" w:hAnsi="Arial"/>
                <w:noProof/>
                <w:lang w:eastAsia="en-US"/>
              </w:rPr>
              <w:instrText xml:space="preserve"> DOCPROPERTY  RelatedWis  \* MERGEFORMAT </w:instrText>
            </w:r>
            <w:r w:rsidRPr="00AA086F">
              <w:rPr>
                <w:rFonts w:ascii="Arial" w:eastAsiaTheme="minorEastAsia" w:hAnsi="Arial"/>
                <w:noProof/>
                <w:lang w:eastAsia="en-US"/>
              </w:rPr>
              <w:fldChar w:fldCharType="separate"/>
            </w:r>
            <w:r>
              <w:rPr>
                <w:rFonts w:ascii="Arial" w:eastAsiaTheme="minorEastAsia" w:hAnsi="Arial"/>
                <w:noProof/>
                <w:lang w:eastAsia="en-US"/>
              </w:rPr>
              <w:t>NR_SON_MDT-Core</w:t>
            </w:r>
            <w:r w:rsidRPr="00AA086F">
              <w:rPr>
                <w:rFonts w:ascii="Arial" w:eastAsiaTheme="minorEastAsia" w:hAnsi="Arial"/>
                <w:noProof/>
                <w:lang w:eastAsia="en-US"/>
              </w:rPr>
              <w:fldChar w:fldCharType="end"/>
            </w:r>
          </w:p>
        </w:tc>
        <w:tc>
          <w:tcPr>
            <w:tcW w:w="567" w:type="dxa"/>
            <w:tcBorders>
              <w:left w:val="nil"/>
            </w:tcBorders>
          </w:tcPr>
          <w:p w14:paraId="7DECE67C" w14:textId="77777777" w:rsidR="003E748A" w:rsidRPr="00AA086F" w:rsidRDefault="003E748A" w:rsidP="00E11FCC">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04531CE2" w14:textId="77777777" w:rsidR="003E748A" w:rsidRPr="00AA086F" w:rsidRDefault="003E748A" w:rsidP="00E11FCC">
            <w:pPr>
              <w:overflowPunct/>
              <w:autoSpaceDE/>
              <w:autoSpaceDN/>
              <w:adjustRightInd/>
              <w:spacing w:after="0"/>
              <w:jc w:val="right"/>
              <w:textAlignment w:val="auto"/>
              <w:rPr>
                <w:rFonts w:ascii="Arial" w:eastAsiaTheme="minorEastAsia" w:hAnsi="Arial"/>
                <w:noProof/>
                <w:lang w:eastAsia="en-US"/>
              </w:rPr>
            </w:pPr>
            <w:r w:rsidRPr="00AA086F">
              <w:rPr>
                <w:rFonts w:ascii="Arial" w:eastAsiaTheme="minorEastAsia" w:hAnsi="Arial"/>
                <w:b/>
                <w:i/>
                <w:noProof/>
                <w:lang w:eastAsia="en-US"/>
              </w:rPr>
              <w:t>Date:</w:t>
            </w:r>
          </w:p>
        </w:tc>
        <w:tc>
          <w:tcPr>
            <w:tcW w:w="2127" w:type="dxa"/>
            <w:tcBorders>
              <w:right w:val="single" w:sz="4" w:space="0" w:color="auto"/>
            </w:tcBorders>
            <w:shd w:val="pct30" w:color="FFFF00" w:fill="auto"/>
          </w:tcPr>
          <w:p w14:paraId="0387CB12" w14:textId="77777777" w:rsidR="003E748A" w:rsidRPr="00AA086F" w:rsidRDefault="003E748A" w:rsidP="00E11FCC">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fldChar w:fldCharType="begin"/>
            </w:r>
            <w:r w:rsidRPr="00AA086F">
              <w:rPr>
                <w:rFonts w:ascii="Arial" w:eastAsiaTheme="minorEastAsia" w:hAnsi="Arial"/>
                <w:noProof/>
                <w:lang w:eastAsia="en-US"/>
              </w:rPr>
              <w:instrText xml:space="preserve"> DOCPROPERTY  ResDate  \* MERGEFORMAT </w:instrText>
            </w:r>
            <w:r w:rsidRPr="00AA086F">
              <w:rPr>
                <w:rFonts w:ascii="Arial" w:eastAsiaTheme="minorEastAsia" w:hAnsi="Arial"/>
                <w:noProof/>
                <w:lang w:eastAsia="en-US"/>
              </w:rPr>
              <w:fldChar w:fldCharType="separate"/>
            </w:r>
            <w:r w:rsidRPr="00AA086F">
              <w:rPr>
                <w:rFonts w:ascii="Arial" w:eastAsiaTheme="minorEastAsia" w:hAnsi="Arial"/>
                <w:noProof/>
                <w:lang w:eastAsia="en-US"/>
              </w:rPr>
              <w:t>2020-08-06</w:t>
            </w:r>
            <w:r w:rsidRPr="00AA086F">
              <w:rPr>
                <w:rFonts w:ascii="Arial" w:eastAsiaTheme="minorEastAsia" w:hAnsi="Arial"/>
                <w:noProof/>
                <w:lang w:eastAsia="en-US"/>
              </w:rPr>
              <w:fldChar w:fldCharType="end"/>
            </w:r>
          </w:p>
        </w:tc>
      </w:tr>
      <w:tr w:rsidR="003E748A" w:rsidRPr="00AA086F" w14:paraId="3ADF6699" w14:textId="77777777" w:rsidTr="00E11FCC">
        <w:tc>
          <w:tcPr>
            <w:tcW w:w="1843" w:type="dxa"/>
            <w:tcBorders>
              <w:left w:val="single" w:sz="4" w:space="0" w:color="auto"/>
            </w:tcBorders>
          </w:tcPr>
          <w:p w14:paraId="314D1E66" w14:textId="77777777" w:rsidR="003E748A" w:rsidRPr="00AA086F" w:rsidRDefault="003E748A" w:rsidP="00E11FCC">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7693F3FC" w14:textId="77777777" w:rsidR="003E748A" w:rsidRPr="00AA086F" w:rsidRDefault="003E748A" w:rsidP="00E11FCC">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25040EF2" w14:textId="77777777" w:rsidR="003E748A" w:rsidRPr="00AA086F" w:rsidRDefault="003E748A" w:rsidP="00E11FCC">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27BE3242" w14:textId="77777777" w:rsidR="003E748A" w:rsidRPr="00AA086F" w:rsidRDefault="003E748A" w:rsidP="00E11FCC">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469AC75F" w14:textId="77777777" w:rsidR="003E748A" w:rsidRPr="00AA086F" w:rsidRDefault="003E748A" w:rsidP="00E11FCC">
            <w:pPr>
              <w:overflowPunct/>
              <w:autoSpaceDE/>
              <w:autoSpaceDN/>
              <w:adjustRightInd/>
              <w:spacing w:after="0"/>
              <w:textAlignment w:val="auto"/>
              <w:rPr>
                <w:rFonts w:ascii="Arial" w:eastAsiaTheme="minorEastAsia" w:hAnsi="Arial"/>
                <w:noProof/>
                <w:sz w:val="8"/>
                <w:szCs w:val="8"/>
                <w:lang w:eastAsia="en-US"/>
              </w:rPr>
            </w:pPr>
          </w:p>
        </w:tc>
      </w:tr>
      <w:tr w:rsidR="003E748A" w:rsidRPr="00AA086F" w14:paraId="5E2B34D8" w14:textId="77777777" w:rsidTr="00E11FCC">
        <w:trPr>
          <w:cantSplit/>
        </w:trPr>
        <w:tc>
          <w:tcPr>
            <w:tcW w:w="1843" w:type="dxa"/>
            <w:tcBorders>
              <w:left w:val="single" w:sz="4" w:space="0" w:color="auto"/>
            </w:tcBorders>
          </w:tcPr>
          <w:p w14:paraId="276FC251" w14:textId="77777777" w:rsidR="003E748A" w:rsidRPr="00AA086F" w:rsidRDefault="003E748A" w:rsidP="00E11FCC">
            <w:pPr>
              <w:tabs>
                <w:tab w:val="right" w:pos="1759"/>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Category:</w:t>
            </w:r>
          </w:p>
        </w:tc>
        <w:tc>
          <w:tcPr>
            <w:tcW w:w="851" w:type="dxa"/>
            <w:shd w:val="pct30" w:color="FFFF00" w:fill="auto"/>
          </w:tcPr>
          <w:p w14:paraId="057E62E3" w14:textId="77777777" w:rsidR="003E748A" w:rsidRPr="00AA086F" w:rsidRDefault="003E748A" w:rsidP="00E11FCC">
            <w:pPr>
              <w:overflowPunct/>
              <w:autoSpaceDE/>
              <w:autoSpaceDN/>
              <w:adjustRightInd/>
              <w:spacing w:after="0"/>
              <w:ind w:left="100" w:right="-609"/>
              <w:textAlignment w:val="auto"/>
              <w:rPr>
                <w:rFonts w:ascii="Arial" w:eastAsiaTheme="minorEastAsia" w:hAnsi="Arial"/>
                <w:b/>
                <w:noProof/>
                <w:lang w:eastAsia="en-US"/>
              </w:rPr>
            </w:pPr>
            <w:r w:rsidRPr="00AA086F">
              <w:rPr>
                <w:rFonts w:ascii="Arial" w:eastAsiaTheme="minorEastAsia" w:hAnsi="Arial"/>
                <w:b/>
                <w:noProof/>
                <w:lang w:eastAsia="en-US"/>
              </w:rPr>
              <w:fldChar w:fldCharType="begin"/>
            </w:r>
            <w:r w:rsidRPr="00AA086F">
              <w:rPr>
                <w:rFonts w:ascii="Arial" w:eastAsiaTheme="minorEastAsia" w:hAnsi="Arial"/>
                <w:b/>
                <w:noProof/>
                <w:lang w:eastAsia="en-US"/>
              </w:rPr>
              <w:instrText xml:space="preserve"> DOCPROPERTY  Cat  \* MERGEFORMAT </w:instrText>
            </w:r>
            <w:r w:rsidRPr="00AA086F">
              <w:rPr>
                <w:rFonts w:ascii="Arial" w:eastAsiaTheme="minorEastAsia" w:hAnsi="Arial"/>
                <w:b/>
                <w:noProof/>
                <w:lang w:eastAsia="en-US"/>
              </w:rPr>
              <w:fldChar w:fldCharType="separate"/>
            </w:r>
            <w:r w:rsidRPr="00AA086F">
              <w:rPr>
                <w:rFonts w:ascii="Arial" w:eastAsiaTheme="minorEastAsia" w:hAnsi="Arial"/>
                <w:b/>
                <w:noProof/>
                <w:lang w:eastAsia="en-US"/>
              </w:rPr>
              <w:t>F</w:t>
            </w:r>
            <w:r w:rsidRPr="00AA086F">
              <w:rPr>
                <w:rFonts w:ascii="Arial" w:eastAsiaTheme="minorEastAsia" w:hAnsi="Arial"/>
                <w:b/>
                <w:noProof/>
                <w:lang w:eastAsia="en-US"/>
              </w:rPr>
              <w:fldChar w:fldCharType="end"/>
            </w:r>
          </w:p>
        </w:tc>
        <w:tc>
          <w:tcPr>
            <w:tcW w:w="3402" w:type="dxa"/>
            <w:gridSpan w:val="5"/>
            <w:tcBorders>
              <w:left w:val="nil"/>
            </w:tcBorders>
          </w:tcPr>
          <w:p w14:paraId="5CA4608D" w14:textId="77777777" w:rsidR="003E748A" w:rsidRPr="00AA086F" w:rsidRDefault="003E748A" w:rsidP="00E11FCC">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2918E301" w14:textId="77777777" w:rsidR="003E748A" w:rsidRPr="00AA086F" w:rsidRDefault="003E748A" w:rsidP="00E11FCC">
            <w:pPr>
              <w:overflowPunct/>
              <w:autoSpaceDE/>
              <w:autoSpaceDN/>
              <w:adjustRightInd/>
              <w:spacing w:after="0"/>
              <w:jc w:val="right"/>
              <w:textAlignment w:val="auto"/>
              <w:rPr>
                <w:rFonts w:ascii="Arial" w:eastAsiaTheme="minorEastAsia" w:hAnsi="Arial"/>
                <w:b/>
                <w:i/>
                <w:noProof/>
                <w:lang w:eastAsia="en-US"/>
              </w:rPr>
            </w:pPr>
            <w:r w:rsidRPr="00AA086F">
              <w:rPr>
                <w:rFonts w:ascii="Arial" w:eastAsiaTheme="minorEastAsia" w:hAnsi="Arial"/>
                <w:b/>
                <w:i/>
                <w:noProof/>
                <w:lang w:eastAsia="en-US"/>
              </w:rPr>
              <w:t>Release:</w:t>
            </w:r>
          </w:p>
        </w:tc>
        <w:tc>
          <w:tcPr>
            <w:tcW w:w="2127" w:type="dxa"/>
            <w:tcBorders>
              <w:right w:val="single" w:sz="4" w:space="0" w:color="auto"/>
            </w:tcBorders>
            <w:shd w:val="pct30" w:color="FFFF00" w:fill="auto"/>
          </w:tcPr>
          <w:p w14:paraId="3AC978C7" w14:textId="77777777" w:rsidR="003E748A" w:rsidRPr="00AA086F" w:rsidRDefault="003E748A" w:rsidP="00E11FCC">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fldChar w:fldCharType="begin"/>
            </w:r>
            <w:r w:rsidRPr="00AA086F">
              <w:rPr>
                <w:rFonts w:ascii="Arial" w:eastAsiaTheme="minorEastAsia" w:hAnsi="Arial"/>
                <w:noProof/>
                <w:lang w:eastAsia="en-US"/>
              </w:rPr>
              <w:instrText xml:space="preserve"> DOCPROPERTY  Release  \* MERGEFORMAT </w:instrText>
            </w:r>
            <w:r w:rsidRPr="00AA086F">
              <w:rPr>
                <w:rFonts w:ascii="Arial" w:eastAsiaTheme="minorEastAsia" w:hAnsi="Arial"/>
                <w:noProof/>
                <w:lang w:eastAsia="en-US"/>
              </w:rPr>
              <w:fldChar w:fldCharType="separate"/>
            </w:r>
            <w:r w:rsidRPr="00AA086F">
              <w:rPr>
                <w:rFonts w:ascii="Arial" w:eastAsiaTheme="minorEastAsia" w:hAnsi="Arial"/>
                <w:noProof/>
                <w:lang w:eastAsia="en-US"/>
              </w:rPr>
              <w:t>Rel-16</w:t>
            </w:r>
            <w:r w:rsidRPr="00AA086F">
              <w:rPr>
                <w:rFonts w:ascii="Arial" w:eastAsiaTheme="minorEastAsia" w:hAnsi="Arial"/>
                <w:noProof/>
                <w:lang w:eastAsia="en-US"/>
              </w:rPr>
              <w:fldChar w:fldCharType="end"/>
            </w:r>
          </w:p>
        </w:tc>
      </w:tr>
      <w:tr w:rsidR="003E748A" w:rsidRPr="00AA086F" w14:paraId="1111AF92" w14:textId="77777777" w:rsidTr="00E11FCC">
        <w:tc>
          <w:tcPr>
            <w:tcW w:w="1843" w:type="dxa"/>
            <w:tcBorders>
              <w:left w:val="single" w:sz="4" w:space="0" w:color="auto"/>
              <w:bottom w:val="single" w:sz="4" w:space="0" w:color="auto"/>
            </w:tcBorders>
          </w:tcPr>
          <w:p w14:paraId="3A973868" w14:textId="77777777" w:rsidR="003E748A" w:rsidRPr="00AA086F" w:rsidRDefault="003E748A" w:rsidP="00E11FCC">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565BC3DF" w14:textId="77777777" w:rsidR="003E748A" w:rsidRPr="00AA086F" w:rsidRDefault="003E748A" w:rsidP="00E11FCC">
            <w:pPr>
              <w:overflowPunct/>
              <w:autoSpaceDE/>
              <w:autoSpaceDN/>
              <w:adjustRightInd/>
              <w:spacing w:after="0"/>
              <w:ind w:left="383" w:hanging="383"/>
              <w:textAlignment w:val="auto"/>
              <w:rPr>
                <w:rFonts w:ascii="Arial" w:eastAsiaTheme="minorEastAsia" w:hAnsi="Arial"/>
                <w:i/>
                <w:noProof/>
                <w:sz w:val="18"/>
                <w:lang w:eastAsia="en-US"/>
              </w:rPr>
            </w:pPr>
            <w:r w:rsidRPr="00AA086F">
              <w:rPr>
                <w:rFonts w:ascii="Arial" w:eastAsiaTheme="minorEastAsia" w:hAnsi="Arial"/>
                <w:i/>
                <w:noProof/>
                <w:sz w:val="18"/>
                <w:lang w:eastAsia="en-US"/>
              </w:rPr>
              <w:t xml:space="preserve">Use </w:t>
            </w:r>
            <w:r w:rsidRPr="00AA086F">
              <w:rPr>
                <w:rFonts w:ascii="Arial" w:eastAsiaTheme="minorEastAsia" w:hAnsi="Arial"/>
                <w:i/>
                <w:noProof/>
                <w:sz w:val="18"/>
                <w:u w:val="single"/>
                <w:lang w:eastAsia="en-US"/>
              </w:rPr>
              <w:t>one</w:t>
            </w:r>
            <w:r w:rsidRPr="00AA086F">
              <w:rPr>
                <w:rFonts w:ascii="Arial" w:eastAsiaTheme="minorEastAsia" w:hAnsi="Arial"/>
                <w:i/>
                <w:noProof/>
                <w:sz w:val="18"/>
                <w:lang w:eastAsia="en-US"/>
              </w:rPr>
              <w:t xml:space="preserve"> of the following categories:</w:t>
            </w:r>
            <w:r w:rsidRPr="00AA086F">
              <w:rPr>
                <w:rFonts w:ascii="Arial" w:eastAsiaTheme="minorEastAsia" w:hAnsi="Arial"/>
                <w:b/>
                <w:i/>
                <w:noProof/>
                <w:sz w:val="18"/>
                <w:lang w:eastAsia="en-US"/>
              </w:rPr>
              <w:br/>
              <w:t>F</w:t>
            </w:r>
            <w:r w:rsidRPr="00AA086F">
              <w:rPr>
                <w:rFonts w:ascii="Arial" w:eastAsiaTheme="minorEastAsia" w:hAnsi="Arial"/>
                <w:i/>
                <w:noProof/>
                <w:sz w:val="18"/>
                <w:lang w:eastAsia="en-US"/>
              </w:rPr>
              <w:t xml:space="preserve">  (correction)</w:t>
            </w:r>
            <w:r w:rsidRPr="00AA086F">
              <w:rPr>
                <w:rFonts w:ascii="Arial" w:eastAsiaTheme="minorEastAsia" w:hAnsi="Arial"/>
                <w:i/>
                <w:noProof/>
                <w:sz w:val="18"/>
                <w:lang w:eastAsia="en-US"/>
              </w:rPr>
              <w:br/>
            </w:r>
            <w:r w:rsidRPr="00AA086F">
              <w:rPr>
                <w:rFonts w:ascii="Arial" w:eastAsiaTheme="minorEastAsia" w:hAnsi="Arial"/>
                <w:b/>
                <w:i/>
                <w:noProof/>
                <w:sz w:val="18"/>
                <w:lang w:eastAsia="en-US"/>
              </w:rPr>
              <w:t>A</w:t>
            </w:r>
            <w:r w:rsidRPr="00AA086F">
              <w:rPr>
                <w:rFonts w:ascii="Arial" w:eastAsiaTheme="minorEastAsia" w:hAnsi="Arial"/>
                <w:i/>
                <w:noProof/>
                <w:sz w:val="18"/>
                <w:lang w:eastAsia="en-US"/>
              </w:rPr>
              <w:t xml:space="preserve">  (mirror corresponding to a change in an earlier release)</w:t>
            </w:r>
            <w:r w:rsidRPr="00AA086F">
              <w:rPr>
                <w:rFonts w:ascii="Arial" w:eastAsiaTheme="minorEastAsia" w:hAnsi="Arial"/>
                <w:i/>
                <w:noProof/>
                <w:sz w:val="18"/>
                <w:lang w:eastAsia="en-US"/>
              </w:rPr>
              <w:br/>
            </w:r>
            <w:r w:rsidRPr="00AA086F">
              <w:rPr>
                <w:rFonts w:ascii="Arial" w:eastAsiaTheme="minorEastAsia" w:hAnsi="Arial"/>
                <w:b/>
                <w:i/>
                <w:noProof/>
                <w:sz w:val="18"/>
                <w:lang w:eastAsia="en-US"/>
              </w:rPr>
              <w:t>B</w:t>
            </w:r>
            <w:r w:rsidRPr="00AA086F">
              <w:rPr>
                <w:rFonts w:ascii="Arial" w:eastAsiaTheme="minorEastAsia" w:hAnsi="Arial"/>
                <w:i/>
                <w:noProof/>
                <w:sz w:val="18"/>
                <w:lang w:eastAsia="en-US"/>
              </w:rPr>
              <w:t xml:space="preserve">  (addition of feature), </w:t>
            </w:r>
            <w:r w:rsidRPr="00AA086F">
              <w:rPr>
                <w:rFonts w:ascii="Arial" w:eastAsiaTheme="minorEastAsia" w:hAnsi="Arial"/>
                <w:i/>
                <w:noProof/>
                <w:sz w:val="18"/>
                <w:lang w:eastAsia="en-US"/>
              </w:rPr>
              <w:br/>
            </w:r>
            <w:r w:rsidRPr="00AA086F">
              <w:rPr>
                <w:rFonts w:ascii="Arial" w:eastAsiaTheme="minorEastAsia" w:hAnsi="Arial"/>
                <w:b/>
                <w:i/>
                <w:noProof/>
                <w:sz w:val="18"/>
                <w:lang w:eastAsia="en-US"/>
              </w:rPr>
              <w:t>C</w:t>
            </w:r>
            <w:r w:rsidRPr="00AA086F">
              <w:rPr>
                <w:rFonts w:ascii="Arial" w:eastAsiaTheme="minorEastAsia" w:hAnsi="Arial"/>
                <w:i/>
                <w:noProof/>
                <w:sz w:val="18"/>
                <w:lang w:eastAsia="en-US"/>
              </w:rPr>
              <w:t xml:space="preserve">  (functional modification of feature)</w:t>
            </w:r>
            <w:r w:rsidRPr="00AA086F">
              <w:rPr>
                <w:rFonts w:ascii="Arial" w:eastAsiaTheme="minorEastAsia" w:hAnsi="Arial"/>
                <w:i/>
                <w:noProof/>
                <w:sz w:val="18"/>
                <w:lang w:eastAsia="en-US"/>
              </w:rPr>
              <w:br/>
            </w:r>
            <w:r w:rsidRPr="00AA086F">
              <w:rPr>
                <w:rFonts w:ascii="Arial" w:eastAsiaTheme="minorEastAsia" w:hAnsi="Arial"/>
                <w:b/>
                <w:i/>
                <w:noProof/>
                <w:sz w:val="18"/>
                <w:lang w:eastAsia="en-US"/>
              </w:rPr>
              <w:t>D</w:t>
            </w:r>
            <w:r w:rsidRPr="00AA086F">
              <w:rPr>
                <w:rFonts w:ascii="Arial" w:eastAsiaTheme="minorEastAsia" w:hAnsi="Arial"/>
                <w:i/>
                <w:noProof/>
                <w:sz w:val="18"/>
                <w:lang w:eastAsia="en-US"/>
              </w:rPr>
              <w:t xml:space="preserve">  (editorial modification)</w:t>
            </w:r>
          </w:p>
          <w:p w14:paraId="197636E7" w14:textId="77777777" w:rsidR="003E748A" w:rsidRPr="00AA086F" w:rsidRDefault="003E748A" w:rsidP="00E11FCC">
            <w:pPr>
              <w:overflowPunct/>
              <w:autoSpaceDE/>
              <w:autoSpaceDN/>
              <w:adjustRightInd/>
              <w:spacing w:after="120"/>
              <w:textAlignment w:val="auto"/>
              <w:rPr>
                <w:rFonts w:ascii="Arial" w:eastAsiaTheme="minorEastAsia" w:hAnsi="Arial"/>
                <w:noProof/>
                <w:lang w:eastAsia="en-US"/>
              </w:rPr>
            </w:pPr>
            <w:r w:rsidRPr="00AA086F">
              <w:rPr>
                <w:rFonts w:ascii="Arial" w:eastAsiaTheme="minorEastAsia" w:hAnsi="Arial"/>
                <w:noProof/>
                <w:sz w:val="18"/>
                <w:lang w:eastAsia="en-US"/>
              </w:rPr>
              <w:t>Detailed explanations of the above categories can</w:t>
            </w:r>
            <w:r w:rsidRPr="00AA086F">
              <w:rPr>
                <w:rFonts w:ascii="Arial" w:eastAsiaTheme="minorEastAsia" w:hAnsi="Arial"/>
                <w:noProof/>
                <w:sz w:val="18"/>
                <w:lang w:eastAsia="en-US"/>
              </w:rPr>
              <w:br/>
              <w:t xml:space="preserve">be found in 3GPP </w:t>
            </w:r>
            <w:hyperlink r:id="rId10" w:history="1">
              <w:r w:rsidRPr="00AA086F">
                <w:rPr>
                  <w:rFonts w:ascii="Arial" w:eastAsiaTheme="minorEastAsia" w:hAnsi="Arial"/>
                  <w:noProof/>
                  <w:color w:val="0000FF"/>
                  <w:sz w:val="18"/>
                  <w:u w:val="single"/>
                  <w:lang w:eastAsia="en-US"/>
                </w:rPr>
                <w:t>TR 21.900</w:t>
              </w:r>
            </w:hyperlink>
            <w:r w:rsidRPr="00AA086F">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6724FD2E" w14:textId="77777777" w:rsidR="003E748A" w:rsidRPr="00AA086F" w:rsidRDefault="003E748A" w:rsidP="00E11FCC">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AA086F">
              <w:rPr>
                <w:rFonts w:ascii="Arial" w:eastAsiaTheme="minorEastAsia" w:hAnsi="Arial"/>
                <w:i/>
                <w:noProof/>
                <w:sz w:val="18"/>
                <w:lang w:eastAsia="en-US"/>
              </w:rPr>
              <w:t xml:space="preserve">Use </w:t>
            </w:r>
            <w:r w:rsidRPr="00AA086F">
              <w:rPr>
                <w:rFonts w:ascii="Arial" w:eastAsiaTheme="minorEastAsia" w:hAnsi="Arial"/>
                <w:i/>
                <w:noProof/>
                <w:sz w:val="18"/>
                <w:u w:val="single"/>
                <w:lang w:eastAsia="en-US"/>
              </w:rPr>
              <w:t>one</w:t>
            </w:r>
            <w:r w:rsidRPr="00AA086F">
              <w:rPr>
                <w:rFonts w:ascii="Arial" w:eastAsiaTheme="minorEastAsia" w:hAnsi="Arial"/>
                <w:i/>
                <w:noProof/>
                <w:sz w:val="18"/>
                <w:lang w:eastAsia="en-US"/>
              </w:rPr>
              <w:t xml:space="preserve"> of the following releases:</w:t>
            </w:r>
            <w:r w:rsidRPr="00AA086F">
              <w:rPr>
                <w:rFonts w:ascii="Arial" w:eastAsiaTheme="minorEastAsia" w:hAnsi="Arial"/>
                <w:i/>
                <w:noProof/>
                <w:sz w:val="18"/>
                <w:lang w:eastAsia="en-US"/>
              </w:rPr>
              <w:br/>
              <w:t>Rel-8</w:t>
            </w:r>
            <w:r w:rsidRPr="00AA086F">
              <w:rPr>
                <w:rFonts w:ascii="Arial" w:eastAsiaTheme="minorEastAsia" w:hAnsi="Arial"/>
                <w:i/>
                <w:noProof/>
                <w:sz w:val="18"/>
                <w:lang w:eastAsia="en-US"/>
              </w:rPr>
              <w:tab/>
              <w:t>(Release 8)</w:t>
            </w:r>
            <w:r w:rsidRPr="00AA086F">
              <w:rPr>
                <w:rFonts w:ascii="Arial" w:eastAsiaTheme="minorEastAsia" w:hAnsi="Arial"/>
                <w:i/>
                <w:noProof/>
                <w:sz w:val="18"/>
                <w:lang w:eastAsia="en-US"/>
              </w:rPr>
              <w:br/>
              <w:t>Rel-9</w:t>
            </w:r>
            <w:r w:rsidRPr="00AA086F">
              <w:rPr>
                <w:rFonts w:ascii="Arial" w:eastAsiaTheme="minorEastAsia" w:hAnsi="Arial"/>
                <w:i/>
                <w:noProof/>
                <w:sz w:val="18"/>
                <w:lang w:eastAsia="en-US"/>
              </w:rPr>
              <w:tab/>
              <w:t>(Release 9)</w:t>
            </w:r>
            <w:r w:rsidRPr="00AA086F">
              <w:rPr>
                <w:rFonts w:ascii="Arial" w:eastAsiaTheme="minorEastAsia" w:hAnsi="Arial"/>
                <w:i/>
                <w:noProof/>
                <w:sz w:val="18"/>
                <w:lang w:eastAsia="en-US"/>
              </w:rPr>
              <w:br/>
              <w:t>Rel-10</w:t>
            </w:r>
            <w:r w:rsidRPr="00AA086F">
              <w:rPr>
                <w:rFonts w:ascii="Arial" w:eastAsiaTheme="minorEastAsia" w:hAnsi="Arial"/>
                <w:i/>
                <w:noProof/>
                <w:sz w:val="18"/>
                <w:lang w:eastAsia="en-US"/>
              </w:rPr>
              <w:tab/>
              <w:t>(Release 10)</w:t>
            </w:r>
            <w:r w:rsidRPr="00AA086F">
              <w:rPr>
                <w:rFonts w:ascii="Arial" w:eastAsiaTheme="minorEastAsia" w:hAnsi="Arial"/>
                <w:i/>
                <w:noProof/>
                <w:sz w:val="18"/>
                <w:lang w:eastAsia="en-US"/>
              </w:rPr>
              <w:br/>
              <w:t>Rel-11</w:t>
            </w:r>
            <w:r w:rsidRPr="00AA086F">
              <w:rPr>
                <w:rFonts w:ascii="Arial" w:eastAsiaTheme="minorEastAsia" w:hAnsi="Arial"/>
                <w:i/>
                <w:noProof/>
                <w:sz w:val="18"/>
                <w:lang w:eastAsia="en-US"/>
              </w:rPr>
              <w:tab/>
              <w:t>(Release 11)</w:t>
            </w:r>
            <w:r w:rsidRPr="00AA086F">
              <w:rPr>
                <w:rFonts w:ascii="Arial" w:eastAsiaTheme="minorEastAsia" w:hAnsi="Arial"/>
                <w:i/>
                <w:noProof/>
                <w:sz w:val="18"/>
                <w:lang w:eastAsia="en-US"/>
              </w:rPr>
              <w:br/>
              <w:t>Rel-12</w:t>
            </w:r>
            <w:r w:rsidRPr="00AA086F">
              <w:rPr>
                <w:rFonts w:ascii="Arial" w:eastAsiaTheme="minorEastAsia" w:hAnsi="Arial"/>
                <w:i/>
                <w:noProof/>
                <w:sz w:val="18"/>
                <w:lang w:eastAsia="en-US"/>
              </w:rPr>
              <w:tab/>
              <w:t>(Release 12)</w:t>
            </w:r>
            <w:r w:rsidRPr="00AA086F">
              <w:rPr>
                <w:rFonts w:ascii="Arial" w:eastAsiaTheme="minorEastAsia" w:hAnsi="Arial"/>
                <w:i/>
                <w:noProof/>
                <w:sz w:val="18"/>
                <w:lang w:eastAsia="en-US"/>
              </w:rPr>
              <w:br/>
              <w:t>Rel-13</w:t>
            </w:r>
            <w:r w:rsidRPr="00AA086F">
              <w:rPr>
                <w:rFonts w:ascii="Arial" w:eastAsiaTheme="minorEastAsia" w:hAnsi="Arial"/>
                <w:i/>
                <w:noProof/>
                <w:sz w:val="18"/>
                <w:lang w:eastAsia="en-US"/>
              </w:rPr>
              <w:tab/>
              <w:t>(Release 13)</w:t>
            </w:r>
            <w:r w:rsidRPr="00AA086F">
              <w:rPr>
                <w:rFonts w:ascii="Arial" w:eastAsiaTheme="minorEastAsia" w:hAnsi="Arial"/>
                <w:i/>
                <w:noProof/>
                <w:sz w:val="18"/>
                <w:lang w:eastAsia="en-US"/>
              </w:rPr>
              <w:br/>
              <w:t>Rel-14</w:t>
            </w:r>
            <w:r w:rsidRPr="00AA086F">
              <w:rPr>
                <w:rFonts w:ascii="Arial" w:eastAsiaTheme="minorEastAsia" w:hAnsi="Arial"/>
                <w:i/>
                <w:noProof/>
                <w:sz w:val="18"/>
                <w:lang w:eastAsia="en-US"/>
              </w:rPr>
              <w:tab/>
              <w:t>(Release 14)</w:t>
            </w:r>
            <w:r w:rsidRPr="00AA086F">
              <w:rPr>
                <w:rFonts w:ascii="Arial" w:eastAsiaTheme="minorEastAsia" w:hAnsi="Arial"/>
                <w:i/>
                <w:noProof/>
                <w:sz w:val="18"/>
                <w:lang w:eastAsia="en-US"/>
              </w:rPr>
              <w:br/>
              <w:t>Rel-15</w:t>
            </w:r>
            <w:r w:rsidRPr="00AA086F">
              <w:rPr>
                <w:rFonts w:ascii="Arial" w:eastAsiaTheme="minorEastAsia" w:hAnsi="Arial"/>
                <w:i/>
                <w:noProof/>
                <w:sz w:val="18"/>
                <w:lang w:eastAsia="en-US"/>
              </w:rPr>
              <w:tab/>
              <w:t>(Release 15)</w:t>
            </w:r>
            <w:r w:rsidRPr="00AA086F">
              <w:rPr>
                <w:rFonts w:ascii="Arial" w:eastAsiaTheme="minorEastAsia" w:hAnsi="Arial"/>
                <w:i/>
                <w:noProof/>
                <w:sz w:val="18"/>
                <w:lang w:eastAsia="en-US"/>
              </w:rPr>
              <w:br/>
              <w:t>Rel-16</w:t>
            </w:r>
            <w:r w:rsidRPr="00AA086F">
              <w:rPr>
                <w:rFonts w:ascii="Arial" w:eastAsiaTheme="minorEastAsia" w:hAnsi="Arial"/>
                <w:i/>
                <w:noProof/>
                <w:sz w:val="18"/>
                <w:lang w:eastAsia="en-US"/>
              </w:rPr>
              <w:tab/>
              <w:t>(Release 16)</w:t>
            </w:r>
          </w:p>
        </w:tc>
      </w:tr>
      <w:tr w:rsidR="003E748A" w:rsidRPr="00AA086F" w14:paraId="0C882F0E" w14:textId="77777777" w:rsidTr="00E11FCC">
        <w:tc>
          <w:tcPr>
            <w:tcW w:w="1843" w:type="dxa"/>
          </w:tcPr>
          <w:p w14:paraId="6E89300E" w14:textId="77777777" w:rsidR="003E748A" w:rsidRPr="00AA086F" w:rsidRDefault="003E748A" w:rsidP="00E11FCC">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200575E2" w14:textId="77777777" w:rsidR="003E748A" w:rsidRPr="00AA086F" w:rsidRDefault="003E748A" w:rsidP="00E11FCC">
            <w:pPr>
              <w:overflowPunct/>
              <w:autoSpaceDE/>
              <w:autoSpaceDN/>
              <w:adjustRightInd/>
              <w:spacing w:after="0"/>
              <w:textAlignment w:val="auto"/>
              <w:rPr>
                <w:rFonts w:ascii="Arial" w:eastAsiaTheme="minorEastAsia" w:hAnsi="Arial"/>
                <w:noProof/>
                <w:sz w:val="8"/>
                <w:szCs w:val="8"/>
                <w:lang w:eastAsia="en-US"/>
              </w:rPr>
            </w:pPr>
          </w:p>
        </w:tc>
      </w:tr>
      <w:tr w:rsidR="003E748A" w:rsidRPr="00AA086F" w14:paraId="6E24B5BE" w14:textId="77777777" w:rsidTr="00E11FCC">
        <w:tc>
          <w:tcPr>
            <w:tcW w:w="2694" w:type="dxa"/>
            <w:gridSpan w:val="2"/>
            <w:tcBorders>
              <w:top w:val="single" w:sz="4" w:space="0" w:color="auto"/>
              <w:left w:val="single" w:sz="4" w:space="0" w:color="auto"/>
            </w:tcBorders>
          </w:tcPr>
          <w:p w14:paraId="5F81D84B" w14:textId="77777777" w:rsidR="003E748A" w:rsidRPr="00AA086F" w:rsidRDefault="003E748A" w:rsidP="00E11FCC">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89C458C" w14:textId="4663598B" w:rsidR="003E748A" w:rsidRPr="00AA086F" w:rsidRDefault="003E748A" w:rsidP="00E11FCC">
            <w:pPr>
              <w:overflowPunct/>
              <w:autoSpaceDE/>
              <w:autoSpaceDN/>
              <w:adjustRightInd/>
              <w:spacing w:after="0"/>
              <w:jc w:val="both"/>
              <w:textAlignment w:val="auto"/>
              <w:rPr>
                <w:rFonts w:ascii="Arial" w:eastAsiaTheme="minorEastAsia" w:hAnsi="Arial"/>
                <w:noProof/>
                <w:lang w:eastAsia="ko-KR"/>
              </w:rPr>
            </w:pPr>
            <w:r>
              <w:rPr>
                <w:rFonts w:ascii="Arial" w:eastAsia="맑은 고딕" w:hAnsi="Arial" w:cs="Arial" w:hint="eastAsia"/>
                <w:lang w:eastAsia="ko-KR"/>
              </w:rPr>
              <w:t xml:space="preserve">If the UE does not report </w:t>
            </w:r>
            <w:r>
              <w:rPr>
                <w:rFonts w:ascii="Arial" w:eastAsia="맑은 고딕" w:hAnsi="Arial" w:cs="Arial"/>
                <w:lang w:eastAsia="ko-KR"/>
              </w:rPr>
              <w:t>logged measurements of NR neighbouring cells and the associated frequency information together, the network may not identify which frequency is mapped to the reported measurements of NR neighbouring cells.</w:t>
            </w:r>
          </w:p>
        </w:tc>
      </w:tr>
      <w:tr w:rsidR="003E748A" w:rsidRPr="00AA086F" w14:paraId="481FCE11" w14:textId="77777777" w:rsidTr="00E11FCC">
        <w:tc>
          <w:tcPr>
            <w:tcW w:w="2694" w:type="dxa"/>
            <w:gridSpan w:val="2"/>
            <w:tcBorders>
              <w:left w:val="single" w:sz="4" w:space="0" w:color="auto"/>
            </w:tcBorders>
          </w:tcPr>
          <w:p w14:paraId="115D2879" w14:textId="77777777" w:rsidR="003E748A" w:rsidRPr="00AA086F" w:rsidRDefault="003E748A" w:rsidP="00E11FCC">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3DE6538B" w14:textId="77777777" w:rsidR="003E748A" w:rsidRPr="00AA086F" w:rsidRDefault="003E748A" w:rsidP="00E11FCC">
            <w:pPr>
              <w:overflowPunct/>
              <w:autoSpaceDE/>
              <w:autoSpaceDN/>
              <w:adjustRightInd/>
              <w:spacing w:after="0"/>
              <w:textAlignment w:val="auto"/>
              <w:rPr>
                <w:rFonts w:ascii="Arial" w:eastAsiaTheme="minorEastAsia" w:hAnsi="Arial"/>
                <w:noProof/>
                <w:sz w:val="8"/>
                <w:szCs w:val="8"/>
                <w:lang w:eastAsia="en-US"/>
              </w:rPr>
            </w:pPr>
          </w:p>
        </w:tc>
      </w:tr>
      <w:tr w:rsidR="003E748A" w:rsidRPr="00AA086F" w14:paraId="27E82795" w14:textId="77777777" w:rsidTr="00E11FCC">
        <w:tc>
          <w:tcPr>
            <w:tcW w:w="2694" w:type="dxa"/>
            <w:gridSpan w:val="2"/>
            <w:tcBorders>
              <w:left w:val="single" w:sz="4" w:space="0" w:color="auto"/>
            </w:tcBorders>
          </w:tcPr>
          <w:p w14:paraId="07314276" w14:textId="77777777" w:rsidR="003E748A" w:rsidRPr="00AA086F" w:rsidRDefault="003E748A" w:rsidP="00E11FCC">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4935DCCA" w14:textId="77777777" w:rsidR="003E748A" w:rsidRPr="00926711" w:rsidRDefault="003E748A" w:rsidP="003E748A">
            <w:pPr>
              <w:wordWrap w:val="0"/>
              <w:overflowPunct/>
              <w:adjustRightInd/>
              <w:spacing w:after="0"/>
              <w:jc w:val="both"/>
              <w:textAlignment w:val="auto"/>
              <w:rPr>
                <w:rFonts w:ascii="Arial" w:eastAsia="맑은 고딕" w:hAnsi="Arial" w:cs="Arial"/>
                <w:lang w:val="en-US" w:eastAsia="ko-KR"/>
              </w:rPr>
            </w:pPr>
            <w:r>
              <w:rPr>
                <w:rFonts w:ascii="Arial" w:eastAsia="맑은 고딕" w:hAnsi="Arial" w:cs="Arial"/>
                <w:lang w:val="en-US" w:eastAsia="ko-KR"/>
              </w:rPr>
              <w:t>Change</w:t>
            </w:r>
            <w:r>
              <w:rPr>
                <w:rFonts w:ascii="Arial" w:eastAsia="맑은 고딕" w:hAnsi="Arial" w:cs="Arial" w:hint="eastAsia"/>
                <w:lang w:val="en-US" w:eastAsia="ko-KR"/>
              </w:rPr>
              <w:t xml:space="preserve"> the </w:t>
            </w:r>
            <w:r>
              <w:rPr>
                <w:rFonts w:ascii="Arial" w:eastAsia="맑은 고딕" w:hAnsi="Arial" w:cs="Arial"/>
                <w:lang w:val="en-US" w:eastAsia="ko-KR"/>
              </w:rPr>
              <w:t xml:space="preserve">MeasResultListLoggingNR-r16 to the MeasResultLogging2NR-r16 in MeasResultListLogging2NR-r16.  </w:t>
            </w:r>
          </w:p>
          <w:p w14:paraId="6B3443B2" w14:textId="77777777" w:rsidR="003E748A" w:rsidRPr="00AA086F" w:rsidRDefault="003E748A" w:rsidP="00E11FCC">
            <w:pPr>
              <w:overflowPunct/>
              <w:autoSpaceDE/>
              <w:autoSpaceDN/>
              <w:adjustRightInd/>
              <w:spacing w:after="0"/>
              <w:ind w:left="100"/>
              <w:jc w:val="both"/>
              <w:textAlignment w:val="auto"/>
              <w:rPr>
                <w:rFonts w:ascii="Arial" w:eastAsiaTheme="minorEastAsia" w:hAnsi="Arial"/>
                <w:noProof/>
                <w:lang w:eastAsia="ko-KR"/>
              </w:rPr>
            </w:pPr>
          </w:p>
          <w:p w14:paraId="4F15EEA9" w14:textId="77777777" w:rsidR="003E748A" w:rsidRPr="00AA086F" w:rsidRDefault="003E748A" w:rsidP="00E11FCC">
            <w:pPr>
              <w:overflowPunct/>
              <w:autoSpaceDE/>
              <w:autoSpaceDN/>
              <w:adjustRightInd/>
              <w:spacing w:after="0"/>
              <w:ind w:left="100"/>
              <w:jc w:val="both"/>
              <w:textAlignment w:val="auto"/>
              <w:rPr>
                <w:rFonts w:ascii="Arial" w:eastAsiaTheme="minorEastAsia" w:hAnsi="Arial"/>
                <w:b/>
                <w:noProof/>
                <w:lang w:eastAsia="ko-KR"/>
              </w:rPr>
            </w:pPr>
            <w:r w:rsidRPr="00AA086F">
              <w:rPr>
                <w:rFonts w:ascii="Arial" w:eastAsiaTheme="minorEastAsia" w:hAnsi="Arial"/>
                <w:b/>
                <w:noProof/>
                <w:lang w:eastAsia="ko-KR"/>
              </w:rPr>
              <w:t>Impact analysis</w:t>
            </w:r>
          </w:p>
          <w:p w14:paraId="1771B1EC" w14:textId="77777777" w:rsidR="003E748A" w:rsidRPr="00AA086F" w:rsidRDefault="003E748A" w:rsidP="00E11FCC">
            <w:pPr>
              <w:overflowPunct/>
              <w:autoSpaceDE/>
              <w:autoSpaceDN/>
              <w:adjustRightInd/>
              <w:spacing w:after="0"/>
              <w:ind w:left="100"/>
              <w:jc w:val="both"/>
              <w:textAlignment w:val="auto"/>
              <w:rPr>
                <w:rFonts w:ascii="Arial" w:eastAsiaTheme="minorEastAsia" w:hAnsi="Arial"/>
                <w:noProof/>
                <w:u w:val="single"/>
                <w:lang w:eastAsia="ko-KR"/>
              </w:rPr>
            </w:pPr>
            <w:r w:rsidRPr="00AA086F">
              <w:rPr>
                <w:rFonts w:ascii="Arial" w:eastAsiaTheme="minorEastAsia" w:hAnsi="Arial"/>
                <w:noProof/>
                <w:u w:val="single"/>
                <w:lang w:eastAsia="ko-KR"/>
              </w:rPr>
              <w:t>Impacted functionality</w:t>
            </w:r>
          </w:p>
          <w:p w14:paraId="7FC36D1E" w14:textId="4FC9D98C" w:rsidR="003E748A" w:rsidRPr="00AA086F" w:rsidRDefault="003E748A" w:rsidP="00E11FCC">
            <w:pPr>
              <w:overflowPunct/>
              <w:autoSpaceDE/>
              <w:autoSpaceDN/>
              <w:adjustRightInd/>
              <w:spacing w:after="0"/>
              <w:ind w:left="100"/>
              <w:jc w:val="both"/>
              <w:textAlignment w:val="auto"/>
              <w:rPr>
                <w:rFonts w:ascii="Arial" w:eastAsiaTheme="minorEastAsia" w:hAnsi="Arial"/>
                <w:noProof/>
                <w:lang w:eastAsia="ko-KR"/>
              </w:rPr>
            </w:pPr>
            <w:r>
              <w:rPr>
                <w:rFonts w:ascii="Arial" w:eastAsiaTheme="minorEastAsia" w:hAnsi="Arial"/>
                <w:noProof/>
                <w:lang w:eastAsia="ko-KR"/>
              </w:rPr>
              <w:t>Logged measurements and reporting</w:t>
            </w:r>
            <w:r w:rsidRPr="00AA086F">
              <w:rPr>
                <w:rFonts w:ascii="Arial" w:eastAsiaTheme="minorEastAsia" w:hAnsi="Arial"/>
                <w:noProof/>
                <w:lang w:eastAsia="ko-KR"/>
              </w:rPr>
              <w:t xml:space="preserve"> </w:t>
            </w:r>
          </w:p>
          <w:p w14:paraId="073E158F" w14:textId="77777777" w:rsidR="003E748A" w:rsidRPr="00AA086F" w:rsidRDefault="003E748A" w:rsidP="00E11FCC">
            <w:pPr>
              <w:overflowPunct/>
              <w:autoSpaceDE/>
              <w:autoSpaceDN/>
              <w:adjustRightInd/>
              <w:spacing w:after="0"/>
              <w:ind w:left="100"/>
              <w:jc w:val="both"/>
              <w:textAlignment w:val="auto"/>
              <w:rPr>
                <w:rFonts w:ascii="Arial" w:eastAsiaTheme="minorEastAsia" w:hAnsi="Arial"/>
                <w:noProof/>
                <w:lang w:eastAsia="ko-KR"/>
              </w:rPr>
            </w:pPr>
          </w:p>
          <w:p w14:paraId="73CDB396" w14:textId="77777777" w:rsidR="003E748A" w:rsidRPr="00AA086F" w:rsidRDefault="003E748A" w:rsidP="00E11FCC">
            <w:pPr>
              <w:overflowPunct/>
              <w:autoSpaceDE/>
              <w:autoSpaceDN/>
              <w:adjustRightInd/>
              <w:spacing w:after="0"/>
              <w:ind w:left="100"/>
              <w:jc w:val="both"/>
              <w:textAlignment w:val="auto"/>
              <w:rPr>
                <w:rFonts w:ascii="Arial" w:eastAsiaTheme="minorEastAsia" w:hAnsi="Arial"/>
                <w:noProof/>
                <w:u w:val="single"/>
                <w:lang w:eastAsia="ko-KR"/>
              </w:rPr>
            </w:pPr>
            <w:r w:rsidRPr="00AA086F">
              <w:rPr>
                <w:rFonts w:ascii="Arial" w:eastAsiaTheme="minorEastAsia" w:hAnsi="Arial"/>
                <w:noProof/>
                <w:u w:val="single"/>
                <w:lang w:eastAsia="ko-KR"/>
              </w:rPr>
              <w:t>Inter-operability</w:t>
            </w:r>
          </w:p>
          <w:p w14:paraId="42080FE5" w14:textId="77777777" w:rsidR="003E748A" w:rsidRDefault="003E748A" w:rsidP="003E748A">
            <w:pPr>
              <w:pStyle w:val="ListParagraph"/>
              <w:numPr>
                <w:ilvl w:val="0"/>
                <w:numId w:val="16"/>
              </w:numPr>
              <w:wordWrap w:val="0"/>
              <w:jc w:val="both"/>
              <w:rPr>
                <w:rFonts w:ascii="Arial" w:eastAsia="맑은 고딕" w:hAnsi="Arial" w:cs="Arial"/>
                <w:lang w:val="en-US" w:eastAsia="ko-KR"/>
              </w:rPr>
            </w:pPr>
            <w:r w:rsidRPr="006511BB">
              <w:rPr>
                <w:rFonts w:ascii="Arial" w:eastAsia="맑은 고딕" w:hAnsi="Arial" w:cs="Arial"/>
                <w:lang w:val="en-US" w:eastAsia="ko-KR"/>
              </w:rPr>
              <w:t xml:space="preserve">If the UE implements this change but the network does not, there is no inter-operability issue. </w:t>
            </w:r>
          </w:p>
          <w:p w14:paraId="10C9C71C" w14:textId="4A56968A" w:rsidR="003E748A" w:rsidRPr="00AA086F" w:rsidRDefault="003E748A" w:rsidP="003E748A">
            <w:pPr>
              <w:pStyle w:val="ListParagraph"/>
              <w:numPr>
                <w:ilvl w:val="0"/>
                <w:numId w:val="16"/>
              </w:numPr>
              <w:spacing w:after="0"/>
              <w:jc w:val="both"/>
              <w:rPr>
                <w:rFonts w:ascii="Arial" w:eastAsiaTheme="minorEastAsia" w:hAnsi="Arial"/>
                <w:noProof/>
                <w:lang w:eastAsia="ko-KR"/>
              </w:rPr>
            </w:pPr>
            <w:r>
              <w:rPr>
                <w:rFonts w:ascii="Arial" w:eastAsia="맑은 고딕" w:hAnsi="Arial" w:cs="Arial"/>
                <w:lang w:val="en-US" w:eastAsia="ko-KR"/>
              </w:rPr>
              <w:t>If the network implements this change but the UE does not, the network may not identity which frequency is mapped to the reported logged measurements of NR neighbouring cells, which makes difficult to monitor and detect coverage problems in the network.</w:t>
            </w:r>
          </w:p>
        </w:tc>
      </w:tr>
      <w:tr w:rsidR="003E748A" w:rsidRPr="00AA086F" w14:paraId="5577F64E" w14:textId="77777777" w:rsidTr="00E11FCC">
        <w:tc>
          <w:tcPr>
            <w:tcW w:w="2694" w:type="dxa"/>
            <w:gridSpan w:val="2"/>
            <w:tcBorders>
              <w:left w:val="single" w:sz="4" w:space="0" w:color="auto"/>
            </w:tcBorders>
          </w:tcPr>
          <w:p w14:paraId="104351A1" w14:textId="77777777" w:rsidR="003E748A" w:rsidRPr="00AA086F" w:rsidRDefault="003E748A" w:rsidP="00E11FCC">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019F4072" w14:textId="77777777" w:rsidR="003E748A" w:rsidRPr="00AA086F" w:rsidRDefault="003E748A" w:rsidP="00E11FCC">
            <w:pPr>
              <w:overflowPunct/>
              <w:autoSpaceDE/>
              <w:autoSpaceDN/>
              <w:adjustRightInd/>
              <w:spacing w:after="0"/>
              <w:textAlignment w:val="auto"/>
              <w:rPr>
                <w:rFonts w:ascii="Arial" w:eastAsiaTheme="minorEastAsia" w:hAnsi="Arial"/>
                <w:noProof/>
                <w:sz w:val="8"/>
                <w:szCs w:val="8"/>
                <w:lang w:eastAsia="en-US"/>
              </w:rPr>
            </w:pPr>
          </w:p>
        </w:tc>
      </w:tr>
      <w:tr w:rsidR="003E748A" w:rsidRPr="00AA086F" w14:paraId="1C2DA222" w14:textId="77777777" w:rsidTr="00E11FCC">
        <w:tc>
          <w:tcPr>
            <w:tcW w:w="2694" w:type="dxa"/>
            <w:gridSpan w:val="2"/>
            <w:tcBorders>
              <w:left w:val="single" w:sz="4" w:space="0" w:color="auto"/>
              <w:bottom w:val="single" w:sz="4" w:space="0" w:color="auto"/>
            </w:tcBorders>
          </w:tcPr>
          <w:p w14:paraId="76310492" w14:textId="77777777" w:rsidR="003E748A" w:rsidRPr="00AA086F" w:rsidRDefault="003E748A" w:rsidP="00E11FCC">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1895278" w14:textId="18CF4A34" w:rsidR="003E748A" w:rsidRPr="00AA086F" w:rsidRDefault="003E748A" w:rsidP="00E11FCC">
            <w:pPr>
              <w:overflowPunct/>
              <w:autoSpaceDE/>
              <w:autoSpaceDN/>
              <w:adjustRightInd/>
              <w:spacing w:after="0"/>
              <w:ind w:left="100"/>
              <w:jc w:val="both"/>
              <w:textAlignment w:val="auto"/>
              <w:rPr>
                <w:rFonts w:ascii="Arial" w:eastAsiaTheme="minorEastAsia" w:hAnsi="Arial"/>
                <w:noProof/>
                <w:lang w:eastAsia="en-US"/>
              </w:rPr>
            </w:pPr>
            <w:r>
              <w:rPr>
                <w:rFonts w:ascii="Arial" w:eastAsia="맑은 고딕" w:hAnsi="Arial" w:cs="Arial"/>
                <w:lang w:eastAsia="en-US"/>
              </w:rPr>
              <w:t xml:space="preserve">The </w:t>
            </w:r>
            <w:r>
              <w:rPr>
                <w:rFonts w:ascii="Arial" w:eastAsia="맑은 고딕" w:hAnsi="Arial" w:cs="Arial" w:hint="eastAsia"/>
                <w:lang w:eastAsia="ko-KR"/>
              </w:rPr>
              <w:t xml:space="preserve">UE </w:t>
            </w:r>
            <w:r>
              <w:rPr>
                <w:rFonts w:ascii="Arial" w:eastAsia="맑은 고딕" w:hAnsi="Arial" w:cs="Arial"/>
                <w:lang w:eastAsia="ko-KR"/>
              </w:rPr>
              <w:t xml:space="preserve">will </w:t>
            </w:r>
            <w:r>
              <w:rPr>
                <w:rFonts w:ascii="Arial" w:eastAsia="맑은 고딕" w:hAnsi="Arial" w:cs="Arial" w:hint="eastAsia"/>
                <w:lang w:eastAsia="ko-KR"/>
              </w:rPr>
              <w:t xml:space="preserve">report </w:t>
            </w:r>
            <w:r>
              <w:rPr>
                <w:rFonts w:ascii="Arial" w:eastAsia="맑은 고딕" w:hAnsi="Arial" w:cs="Arial"/>
                <w:lang w:eastAsia="ko-KR"/>
              </w:rPr>
              <w:t>logged measurements of NR neighbouring cells only without any frequency information.</w:t>
            </w:r>
          </w:p>
        </w:tc>
      </w:tr>
      <w:tr w:rsidR="003E748A" w:rsidRPr="00AA086F" w14:paraId="1AD85812" w14:textId="77777777" w:rsidTr="00E11FCC">
        <w:tc>
          <w:tcPr>
            <w:tcW w:w="2694" w:type="dxa"/>
            <w:gridSpan w:val="2"/>
          </w:tcPr>
          <w:p w14:paraId="1DB1B258" w14:textId="77777777" w:rsidR="003E748A" w:rsidRPr="00AA086F" w:rsidRDefault="003E748A" w:rsidP="00E11FCC">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45139217" w14:textId="77777777" w:rsidR="003E748A" w:rsidRPr="00AA086F" w:rsidRDefault="003E748A" w:rsidP="00E11FCC">
            <w:pPr>
              <w:overflowPunct/>
              <w:autoSpaceDE/>
              <w:autoSpaceDN/>
              <w:adjustRightInd/>
              <w:spacing w:after="0"/>
              <w:textAlignment w:val="auto"/>
              <w:rPr>
                <w:rFonts w:ascii="Arial" w:eastAsiaTheme="minorEastAsia" w:hAnsi="Arial"/>
                <w:noProof/>
                <w:sz w:val="8"/>
                <w:szCs w:val="8"/>
                <w:lang w:eastAsia="en-US"/>
              </w:rPr>
            </w:pPr>
          </w:p>
        </w:tc>
      </w:tr>
      <w:tr w:rsidR="003E748A" w:rsidRPr="00AA086F" w14:paraId="1567CFCC" w14:textId="77777777" w:rsidTr="00E11FCC">
        <w:tc>
          <w:tcPr>
            <w:tcW w:w="2694" w:type="dxa"/>
            <w:gridSpan w:val="2"/>
            <w:tcBorders>
              <w:top w:val="single" w:sz="4" w:space="0" w:color="auto"/>
              <w:left w:val="single" w:sz="4" w:space="0" w:color="auto"/>
            </w:tcBorders>
          </w:tcPr>
          <w:p w14:paraId="78B76A9A" w14:textId="77777777" w:rsidR="003E748A" w:rsidRPr="00AA086F" w:rsidRDefault="003E748A" w:rsidP="00E11FCC">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F817B66" w14:textId="380837C9" w:rsidR="003E748A" w:rsidRPr="00AA086F" w:rsidRDefault="003E748A" w:rsidP="003E748A">
            <w:pPr>
              <w:overflowPunct/>
              <w:autoSpaceDE/>
              <w:autoSpaceDN/>
              <w:adjustRightInd/>
              <w:spacing w:after="0"/>
              <w:ind w:left="100"/>
              <w:textAlignment w:val="auto"/>
              <w:rPr>
                <w:rFonts w:ascii="Arial" w:eastAsiaTheme="minorEastAsia" w:hAnsi="Arial"/>
                <w:noProof/>
                <w:lang w:eastAsia="ko-KR"/>
              </w:rPr>
            </w:pPr>
            <w:r>
              <w:rPr>
                <w:rFonts w:ascii="Arial" w:eastAsiaTheme="minorEastAsia" w:hAnsi="Arial"/>
                <w:noProof/>
                <w:lang w:eastAsia="en-US"/>
              </w:rPr>
              <w:t>6.2.2</w:t>
            </w:r>
          </w:p>
        </w:tc>
      </w:tr>
      <w:tr w:rsidR="003E748A" w:rsidRPr="00AA086F" w14:paraId="3C957765" w14:textId="77777777" w:rsidTr="00E11FCC">
        <w:tc>
          <w:tcPr>
            <w:tcW w:w="2694" w:type="dxa"/>
            <w:gridSpan w:val="2"/>
            <w:tcBorders>
              <w:left w:val="single" w:sz="4" w:space="0" w:color="auto"/>
            </w:tcBorders>
          </w:tcPr>
          <w:p w14:paraId="4A9B937C" w14:textId="77777777" w:rsidR="003E748A" w:rsidRPr="00AA086F" w:rsidRDefault="003E748A" w:rsidP="00E11FCC">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4D75D5BC" w14:textId="77777777" w:rsidR="003E748A" w:rsidRPr="00AA086F" w:rsidRDefault="003E748A" w:rsidP="00E11FCC">
            <w:pPr>
              <w:overflowPunct/>
              <w:autoSpaceDE/>
              <w:autoSpaceDN/>
              <w:adjustRightInd/>
              <w:spacing w:after="0"/>
              <w:textAlignment w:val="auto"/>
              <w:rPr>
                <w:rFonts w:ascii="Arial" w:eastAsiaTheme="minorEastAsia" w:hAnsi="Arial"/>
                <w:noProof/>
                <w:sz w:val="8"/>
                <w:szCs w:val="8"/>
                <w:lang w:eastAsia="en-US"/>
              </w:rPr>
            </w:pPr>
          </w:p>
        </w:tc>
      </w:tr>
      <w:tr w:rsidR="003E748A" w:rsidRPr="00AA086F" w14:paraId="47FC6C2E" w14:textId="77777777" w:rsidTr="00E11FCC">
        <w:tc>
          <w:tcPr>
            <w:tcW w:w="2694" w:type="dxa"/>
            <w:gridSpan w:val="2"/>
            <w:tcBorders>
              <w:left w:val="single" w:sz="4" w:space="0" w:color="auto"/>
            </w:tcBorders>
          </w:tcPr>
          <w:p w14:paraId="4D123F53" w14:textId="77777777" w:rsidR="003E748A" w:rsidRPr="00AA086F" w:rsidRDefault="003E748A" w:rsidP="00E11FCC">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501420A1" w14:textId="77777777" w:rsidR="003E748A" w:rsidRPr="00AA086F" w:rsidRDefault="003E748A" w:rsidP="00E11FCC">
            <w:pPr>
              <w:overflowPunct/>
              <w:autoSpaceDE/>
              <w:autoSpaceDN/>
              <w:adjustRightInd/>
              <w:spacing w:after="0"/>
              <w:jc w:val="center"/>
              <w:textAlignment w:val="auto"/>
              <w:rPr>
                <w:rFonts w:ascii="Arial" w:eastAsiaTheme="minorEastAsia" w:hAnsi="Arial"/>
                <w:b/>
                <w:caps/>
                <w:noProof/>
                <w:lang w:eastAsia="en-US"/>
              </w:rPr>
            </w:pPr>
            <w:r w:rsidRPr="00AA086F">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349349" w14:textId="77777777" w:rsidR="003E748A" w:rsidRPr="00AA086F" w:rsidRDefault="003E748A" w:rsidP="00E11FCC">
            <w:pPr>
              <w:overflowPunct/>
              <w:autoSpaceDE/>
              <w:autoSpaceDN/>
              <w:adjustRightInd/>
              <w:spacing w:after="0"/>
              <w:jc w:val="center"/>
              <w:textAlignment w:val="auto"/>
              <w:rPr>
                <w:rFonts w:ascii="Arial" w:eastAsiaTheme="minorEastAsia" w:hAnsi="Arial"/>
                <w:b/>
                <w:caps/>
                <w:noProof/>
                <w:lang w:eastAsia="en-US"/>
              </w:rPr>
            </w:pPr>
            <w:r w:rsidRPr="00AA086F">
              <w:rPr>
                <w:rFonts w:ascii="Arial" w:eastAsiaTheme="minorEastAsia" w:hAnsi="Arial"/>
                <w:b/>
                <w:caps/>
                <w:noProof/>
                <w:lang w:eastAsia="en-US"/>
              </w:rPr>
              <w:t>N</w:t>
            </w:r>
          </w:p>
        </w:tc>
        <w:tc>
          <w:tcPr>
            <w:tcW w:w="2977" w:type="dxa"/>
            <w:gridSpan w:val="4"/>
          </w:tcPr>
          <w:p w14:paraId="0F032659" w14:textId="77777777" w:rsidR="003E748A" w:rsidRPr="00AA086F" w:rsidRDefault="003E748A" w:rsidP="00E11FCC">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06E2DB1C" w14:textId="77777777" w:rsidR="003E748A" w:rsidRPr="00AA086F" w:rsidRDefault="003E748A" w:rsidP="00E11FCC">
            <w:pPr>
              <w:overflowPunct/>
              <w:autoSpaceDE/>
              <w:autoSpaceDN/>
              <w:adjustRightInd/>
              <w:spacing w:after="0"/>
              <w:ind w:left="99"/>
              <w:textAlignment w:val="auto"/>
              <w:rPr>
                <w:rFonts w:ascii="Arial" w:eastAsiaTheme="minorEastAsia" w:hAnsi="Arial"/>
                <w:noProof/>
                <w:lang w:eastAsia="en-US"/>
              </w:rPr>
            </w:pPr>
          </w:p>
        </w:tc>
      </w:tr>
      <w:tr w:rsidR="003E748A" w:rsidRPr="00AA086F" w14:paraId="605C3ABF" w14:textId="77777777" w:rsidTr="00E11FCC">
        <w:tc>
          <w:tcPr>
            <w:tcW w:w="2694" w:type="dxa"/>
            <w:gridSpan w:val="2"/>
            <w:tcBorders>
              <w:left w:val="single" w:sz="4" w:space="0" w:color="auto"/>
            </w:tcBorders>
          </w:tcPr>
          <w:p w14:paraId="39CF0497" w14:textId="77777777" w:rsidR="003E748A" w:rsidRPr="00AA086F" w:rsidRDefault="003E748A" w:rsidP="00E11FCC">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5EFF390" w14:textId="77777777" w:rsidR="003E748A" w:rsidRPr="00AA086F" w:rsidRDefault="003E748A" w:rsidP="00E11FCC">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FCBED" w14:textId="77777777" w:rsidR="003E748A" w:rsidRPr="00AA086F" w:rsidRDefault="003E748A" w:rsidP="00E11FCC">
            <w:pPr>
              <w:overflowPunct/>
              <w:autoSpaceDE/>
              <w:autoSpaceDN/>
              <w:adjustRightInd/>
              <w:spacing w:after="0"/>
              <w:jc w:val="center"/>
              <w:textAlignment w:val="auto"/>
              <w:rPr>
                <w:rFonts w:ascii="Arial" w:eastAsiaTheme="minorEastAsia" w:hAnsi="Arial"/>
                <w:b/>
                <w:caps/>
                <w:noProof/>
                <w:lang w:eastAsia="ko-KR"/>
              </w:rPr>
            </w:pPr>
            <w:r w:rsidRPr="00AA086F">
              <w:rPr>
                <w:rFonts w:ascii="Arial" w:eastAsiaTheme="minorEastAsia" w:hAnsi="Arial" w:hint="eastAsia"/>
                <w:b/>
                <w:caps/>
                <w:noProof/>
                <w:lang w:eastAsia="ko-KR"/>
              </w:rPr>
              <w:t>X</w:t>
            </w:r>
          </w:p>
        </w:tc>
        <w:tc>
          <w:tcPr>
            <w:tcW w:w="2977" w:type="dxa"/>
            <w:gridSpan w:val="4"/>
          </w:tcPr>
          <w:p w14:paraId="031F4387" w14:textId="77777777" w:rsidR="003E748A" w:rsidRPr="00AA086F" w:rsidRDefault="003E748A" w:rsidP="00E11FCC">
            <w:pPr>
              <w:tabs>
                <w:tab w:val="right" w:pos="2893"/>
              </w:tabs>
              <w:overflowPunct/>
              <w:autoSpaceDE/>
              <w:autoSpaceDN/>
              <w:adjustRightInd/>
              <w:spacing w:after="0"/>
              <w:textAlignment w:val="auto"/>
              <w:rPr>
                <w:rFonts w:ascii="Arial" w:eastAsiaTheme="minorEastAsia" w:hAnsi="Arial"/>
                <w:noProof/>
                <w:lang w:eastAsia="en-US"/>
              </w:rPr>
            </w:pPr>
            <w:r w:rsidRPr="00AA086F">
              <w:rPr>
                <w:rFonts w:ascii="Arial" w:eastAsiaTheme="minorEastAsia" w:hAnsi="Arial"/>
                <w:noProof/>
                <w:lang w:eastAsia="en-US"/>
              </w:rPr>
              <w:t xml:space="preserve"> Other core specifications</w:t>
            </w:r>
            <w:r w:rsidRPr="00AA086F">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616E5268" w14:textId="77777777" w:rsidR="003E748A" w:rsidRPr="00AA086F" w:rsidRDefault="003E748A" w:rsidP="00E11FCC">
            <w:pPr>
              <w:overflowPunct/>
              <w:autoSpaceDE/>
              <w:autoSpaceDN/>
              <w:adjustRightInd/>
              <w:spacing w:after="0"/>
              <w:ind w:left="99"/>
              <w:textAlignment w:val="auto"/>
              <w:rPr>
                <w:rFonts w:ascii="Arial" w:eastAsiaTheme="minorEastAsia" w:hAnsi="Arial"/>
                <w:noProof/>
                <w:lang w:eastAsia="en-US"/>
              </w:rPr>
            </w:pPr>
            <w:r w:rsidRPr="00AA086F">
              <w:rPr>
                <w:rFonts w:ascii="Arial" w:eastAsiaTheme="minorEastAsia" w:hAnsi="Arial"/>
                <w:noProof/>
                <w:lang w:eastAsia="en-US"/>
              </w:rPr>
              <w:t xml:space="preserve">TS/TR ... CR ... </w:t>
            </w:r>
          </w:p>
        </w:tc>
      </w:tr>
      <w:tr w:rsidR="003E748A" w:rsidRPr="00AA086F" w14:paraId="301A575E" w14:textId="77777777" w:rsidTr="00E11FCC">
        <w:tc>
          <w:tcPr>
            <w:tcW w:w="2694" w:type="dxa"/>
            <w:gridSpan w:val="2"/>
            <w:tcBorders>
              <w:left w:val="single" w:sz="4" w:space="0" w:color="auto"/>
            </w:tcBorders>
          </w:tcPr>
          <w:p w14:paraId="4D468F7F" w14:textId="77777777" w:rsidR="003E748A" w:rsidRPr="00AA086F" w:rsidRDefault="003E748A" w:rsidP="00E11FCC">
            <w:pPr>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6FBDA5F" w14:textId="77777777" w:rsidR="003E748A" w:rsidRPr="00AA086F" w:rsidRDefault="003E748A" w:rsidP="00E11FCC">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5432F" w14:textId="77777777" w:rsidR="003E748A" w:rsidRPr="00AA086F" w:rsidRDefault="003E748A" w:rsidP="00E11FCC">
            <w:pPr>
              <w:overflowPunct/>
              <w:autoSpaceDE/>
              <w:autoSpaceDN/>
              <w:adjustRightInd/>
              <w:spacing w:after="0"/>
              <w:jc w:val="center"/>
              <w:textAlignment w:val="auto"/>
              <w:rPr>
                <w:rFonts w:ascii="Arial" w:eastAsiaTheme="minorEastAsia" w:hAnsi="Arial"/>
                <w:b/>
                <w:caps/>
                <w:noProof/>
                <w:lang w:eastAsia="ko-KR"/>
              </w:rPr>
            </w:pPr>
            <w:r w:rsidRPr="00AA086F">
              <w:rPr>
                <w:rFonts w:ascii="Arial" w:eastAsiaTheme="minorEastAsia" w:hAnsi="Arial" w:hint="eastAsia"/>
                <w:b/>
                <w:caps/>
                <w:noProof/>
                <w:lang w:eastAsia="ko-KR"/>
              </w:rPr>
              <w:t>X</w:t>
            </w:r>
          </w:p>
        </w:tc>
        <w:tc>
          <w:tcPr>
            <w:tcW w:w="2977" w:type="dxa"/>
            <w:gridSpan w:val="4"/>
          </w:tcPr>
          <w:p w14:paraId="2A1F1F4B" w14:textId="77777777" w:rsidR="003E748A" w:rsidRPr="00AA086F" w:rsidRDefault="003E748A" w:rsidP="00E11FCC">
            <w:pPr>
              <w:overflowPunct/>
              <w:autoSpaceDE/>
              <w:autoSpaceDN/>
              <w:adjustRightInd/>
              <w:spacing w:after="0"/>
              <w:textAlignment w:val="auto"/>
              <w:rPr>
                <w:rFonts w:ascii="Arial" w:eastAsiaTheme="minorEastAsia" w:hAnsi="Arial"/>
                <w:noProof/>
                <w:lang w:eastAsia="en-US"/>
              </w:rPr>
            </w:pPr>
            <w:r w:rsidRPr="00AA086F">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07004316" w14:textId="77777777" w:rsidR="003E748A" w:rsidRPr="00AA086F" w:rsidRDefault="003E748A" w:rsidP="00E11FCC">
            <w:pPr>
              <w:overflowPunct/>
              <w:autoSpaceDE/>
              <w:autoSpaceDN/>
              <w:adjustRightInd/>
              <w:spacing w:after="0"/>
              <w:ind w:left="99"/>
              <w:textAlignment w:val="auto"/>
              <w:rPr>
                <w:rFonts w:ascii="Arial" w:eastAsiaTheme="minorEastAsia" w:hAnsi="Arial"/>
                <w:noProof/>
                <w:lang w:eastAsia="en-US"/>
              </w:rPr>
            </w:pPr>
            <w:r w:rsidRPr="00AA086F">
              <w:rPr>
                <w:rFonts w:ascii="Arial" w:eastAsiaTheme="minorEastAsia" w:hAnsi="Arial"/>
                <w:noProof/>
                <w:lang w:eastAsia="en-US"/>
              </w:rPr>
              <w:t xml:space="preserve">TS/TR ... CR ... </w:t>
            </w:r>
          </w:p>
        </w:tc>
      </w:tr>
      <w:tr w:rsidR="003E748A" w:rsidRPr="00AA086F" w14:paraId="19444C06" w14:textId="77777777" w:rsidTr="00E11FCC">
        <w:tc>
          <w:tcPr>
            <w:tcW w:w="2694" w:type="dxa"/>
            <w:gridSpan w:val="2"/>
            <w:tcBorders>
              <w:left w:val="single" w:sz="4" w:space="0" w:color="auto"/>
            </w:tcBorders>
          </w:tcPr>
          <w:p w14:paraId="7D9689B6" w14:textId="77777777" w:rsidR="003E748A" w:rsidRPr="00AA086F" w:rsidRDefault="003E748A" w:rsidP="00E11FCC">
            <w:pPr>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32DFFC9" w14:textId="77777777" w:rsidR="003E748A" w:rsidRPr="00AA086F" w:rsidRDefault="003E748A" w:rsidP="00E11FCC">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A6E73" w14:textId="77777777" w:rsidR="003E748A" w:rsidRPr="00AA086F" w:rsidRDefault="003E748A" w:rsidP="00E11FCC">
            <w:pPr>
              <w:overflowPunct/>
              <w:autoSpaceDE/>
              <w:autoSpaceDN/>
              <w:adjustRightInd/>
              <w:spacing w:after="0"/>
              <w:jc w:val="center"/>
              <w:textAlignment w:val="auto"/>
              <w:rPr>
                <w:rFonts w:ascii="Arial" w:eastAsiaTheme="minorEastAsia" w:hAnsi="Arial"/>
                <w:b/>
                <w:caps/>
                <w:noProof/>
                <w:lang w:eastAsia="ko-KR"/>
              </w:rPr>
            </w:pPr>
            <w:r w:rsidRPr="00AA086F">
              <w:rPr>
                <w:rFonts w:ascii="Arial" w:eastAsiaTheme="minorEastAsia" w:hAnsi="Arial" w:hint="eastAsia"/>
                <w:b/>
                <w:caps/>
                <w:noProof/>
                <w:lang w:eastAsia="ko-KR"/>
              </w:rPr>
              <w:t>X</w:t>
            </w:r>
          </w:p>
        </w:tc>
        <w:tc>
          <w:tcPr>
            <w:tcW w:w="2977" w:type="dxa"/>
            <w:gridSpan w:val="4"/>
          </w:tcPr>
          <w:p w14:paraId="192C26F8" w14:textId="77777777" w:rsidR="003E748A" w:rsidRPr="00AA086F" w:rsidRDefault="003E748A" w:rsidP="00E11FCC">
            <w:pPr>
              <w:overflowPunct/>
              <w:autoSpaceDE/>
              <w:autoSpaceDN/>
              <w:adjustRightInd/>
              <w:spacing w:after="0"/>
              <w:textAlignment w:val="auto"/>
              <w:rPr>
                <w:rFonts w:ascii="Arial" w:eastAsiaTheme="minorEastAsia" w:hAnsi="Arial"/>
                <w:noProof/>
                <w:lang w:eastAsia="en-US"/>
              </w:rPr>
            </w:pPr>
            <w:r w:rsidRPr="00AA086F">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4DDFAEDE" w14:textId="77777777" w:rsidR="003E748A" w:rsidRPr="00AA086F" w:rsidRDefault="003E748A" w:rsidP="00E11FCC">
            <w:pPr>
              <w:overflowPunct/>
              <w:autoSpaceDE/>
              <w:autoSpaceDN/>
              <w:adjustRightInd/>
              <w:spacing w:after="0"/>
              <w:ind w:left="99"/>
              <w:textAlignment w:val="auto"/>
              <w:rPr>
                <w:rFonts w:ascii="Arial" w:eastAsiaTheme="minorEastAsia" w:hAnsi="Arial"/>
                <w:noProof/>
                <w:lang w:eastAsia="en-US"/>
              </w:rPr>
            </w:pPr>
            <w:r w:rsidRPr="00AA086F">
              <w:rPr>
                <w:rFonts w:ascii="Arial" w:eastAsiaTheme="minorEastAsia" w:hAnsi="Arial"/>
                <w:noProof/>
                <w:lang w:eastAsia="en-US"/>
              </w:rPr>
              <w:t xml:space="preserve">TS/TR ... CR ... </w:t>
            </w:r>
          </w:p>
        </w:tc>
      </w:tr>
      <w:tr w:rsidR="003E748A" w:rsidRPr="00AA086F" w14:paraId="40DC2321" w14:textId="77777777" w:rsidTr="00E11FCC">
        <w:tc>
          <w:tcPr>
            <w:tcW w:w="2694" w:type="dxa"/>
            <w:gridSpan w:val="2"/>
            <w:tcBorders>
              <w:left w:val="single" w:sz="4" w:space="0" w:color="auto"/>
            </w:tcBorders>
          </w:tcPr>
          <w:p w14:paraId="6C253FB2" w14:textId="77777777" w:rsidR="003E748A" w:rsidRPr="00AA086F" w:rsidRDefault="003E748A" w:rsidP="00E11FCC">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6C096E5F" w14:textId="77777777" w:rsidR="003E748A" w:rsidRPr="00AA086F" w:rsidRDefault="003E748A" w:rsidP="00E11FCC">
            <w:pPr>
              <w:overflowPunct/>
              <w:autoSpaceDE/>
              <w:autoSpaceDN/>
              <w:adjustRightInd/>
              <w:spacing w:after="0"/>
              <w:textAlignment w:val="auto"/>
              <w:rPr>
                <w:rFonts w:ascii="Arial" w:eastAsiaTheme="minorEastAsia" w:hAnsi="Arial"/>
                <w:noProof/>
                <w:lang w:eastAsia="en-US"/>
              </w:rPr>
            </w:pPr>
          </w:p>
        </w:tc>
      </w:tr>
      <w:tr w:rsidR="003E748A" w:rsidRPr="00AA086F" w14:paraId="433370E4" w14:textId="77777777" w:rsidTr="00E11FCC">
        <w:tc>
          <w:tcPr>
            <w:tcW w:w="2694" w:type="dxa"/>
            <w:gridSpan w:val="2"/>
            <w:tcBorders>
              <w:left w:val="single" w:sz="4" w:space="0" w:color="auto"/>
              <w:bottom w:val="single" w:sz="4" w:space="0" w:color="auto"/>
            </w:tcBorders>
          </w:tcPr>
          <w:p w14:paraId="583C8320" w14:textId="77777777" w:rsidR="003E748A" w:rsidRPr="00AA086F" w:rsidRDefault="003E748A" w:rsidP="00E11FCC">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47F502C" w14:textId="77777777" w:rsidR="003E748A" w:rsidRPr="00AA086F" w:rsidRDefault="003E748A" w:rsidP="00E11FCC">
            <w:pPr>
              <w:overflowPunct/>
              <w:autoSpaceDE/>
              <w:autoSpaceDN/>
              <w:adjustRightInd/>
              <w:spacing w:after="0"/>
              <w:ind w:left="100"/>
              <w:textAlignment w:val="auto"/>
              <w:rPr>
                <w:rFonts w:ascii="Arial" w:eastAsiaTheme="minorEastAsia" w:hAnsi="Arial"/>
                <w:noProof/>
                <w:lang w:eastAsia="en-US"/>
              </w:rPr>
            </w:pPr>
          </w:p>
        </w:tc>
      </w:tr>
      <w:tr w:rsidR="003E748A" w:rsidRPr="00AA086F" w14:paraId="5F25CEE5" w14:textId="77777777" w:rsidTr="00E11FCC">
        <w:tc>
          <w:tcPr>
            <w:tcW w:w="2694" w:type="dxa"/>
            <w:gridSpan w:val="2"/>
            <w:tcBorders>
              <w:top w:val="single" w:sz="4" w:space="0" w:color="auto"/>
              <w:bottom w:val="single" w:sz="4" w:space="0" w:color="auto"/>
            </w:tcBorders>
          </w:tcPr>
          <w:p w14:paraId="277EAA8E" w14:textId="77777777" w:rsidR="003E748A" w:rsidRPr="00AA086F" w:rsidRDefault="003E748A" w:rsidP="00E11FCC">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4161C741" w14:textId="77777777" w:rsidR="003E748A" w:rsidRPr="00AA086F" w:rsidRDefault="003E748A" w:rsidP="00E11FCC">
            <w:pPr>
              <w:overflowPunct/>
              <w:autoSpaceDE/>
              <w:autoSpaceDN/>
              <w:adjustRightInd/>
              <w:spacing w:after="0"/>
              <w:ind w:left="100"/>
              <w:textAlignment w:val="auto"/>
              <w:rPr>
                <w:rFonts w:ascii="Arial" w:eastAsiaTheme="minorEastAsia" w:hAnsi="Arial"/>
                <w:noProof/>
                <w:sz w:val="8"/>
                <w:szCs w:val="8"/>
                <w:lang w:eastAsia="en-US"/>
              </w:rPr>
            </w:pPr>
          </w:p>
        </w:tc>
      </w:tr>
      <w:tr w:rsidR="003E748A" w:rsidRPr="00AA086F" w14:paraId="03A382F3" w14:textId="77777777" w:rsidTr="00E11FCC">
        <w:tc>
          <w:tcPr>
            <w:tcW w:w="2694" w:type="dxa"/>
            <w:gridSpan w:val="2"/>
            <w:tcBorders>
              <w:top w:val="single" w:sz="4" w:space="0" w:color="auto"/>
              <w:left w:val="single" w:sz="4" w:space="0" w:color="auto"/>
              <w:bottom w:val="single" w:sz="4" w:space="0" w:color="auto"/>
            </w:tcBorders>
          </w:tcPr>
          <w:p w14:paraId="487F0F91" w14:textId="77777777" w:rsidR="003E748A" w:rsidRPr="00AA086F" w:rsidRDefault="003E748A" w:rsidP="00E11FCC">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5087D" w14:textId="77777777" w:rsidR="003E748A" w:rsidRPr="00AA086F" w:rsidRDefault="003E748A" w:rsidP="00E11FCC">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t>-</w:t>
            </w:r>
          </w:p>
        </w:tc>
      </w:tr>
    </w:tbl>
    <w:p w14:paraId="545193D0" w14:textId="77777777" w:rsidR="003E748A" w:rsidRDefault="003E748A" w:rsidP="003E748A">
      <w:pPr>
        <w:rPr>
          <w:rFonts w:eastAsia="MS Mincho"/>
        </w:rPr>
        <w:sectPr w:rsidR="003E748A" w:rsidSect="002B26CF">
          <w:headerReference w:type="even" r:id="rId11"/>
          <w:footnotePr>
            <w:numRestart w:val="eachSect"/>
          </w:footnotePr>
          <w:pgSz w:w="11907" w:h="16840"/>
          <w:pgMar w:top="1416" w:right="1133" w:bottom="1133" w:left="1133" w:header="850" w:footer="340" w:gutter="0"/>
          <w:cols w:space="720"/>
          <w:formProt w:val="0"/>
          <w:docGrid w:linePitch="272"/>
        </w:sectPr>
      </w:pPr>
    </w:p>
    <w:bookmarkEnd w:id="0"/>
    <w:bookmarkEnd w:id="1"/>
    <w:bookmarkEnd w:id="2"/>
    <w:bookmarkEnd w:id="3"/>
    <w:p w14:paraId="7B3DE7BF" w14:textId="77777777" w:rsidR="003E748A" w:rsidRPr="00812E16" w:rsidRDefault="003E748A" w:rsidP="003E748A">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w:t>
      </w:r>
      <w:r w:rsidRPr="004E1C92">
        <w:rPr>
          <w:rFonts w:ascii="Times New Roman" w:hAnsi="Times New Roman" w:cs="Times New Roman"/>
          <w:lang w:val="en-US"/>
        </w:rPr>
        <w:t>CHANGE</w:t>
      </w:r>
    </w:p>
    <w:p w14:paraId="1684073B" w14:textId="77777777" w:rsidR="00A65E28" w:rsidRPr="00834AED" w:rsidRDefault="00A65E28" w:rsidP="00A65E28">
      <w:pPr>
        <w:pStyle w:val="Heading4"/>
      </w:pPr>
      <w:bookmarkStart w:id="12" w:name="_Toc46439509"/>
      <w:bookmarkStart w:id="13" w:name="_Toc46444346"/>
      <w:bookmarkStart w:id="14" w:name="_Toc46487107"/>
      <w:r w:rsidRPr="00834AED">
        <w:t>–</w:t>
      </w:r>
      <w:r w:rsidRPr="00834AED">
        <w:tab/>
      </w:r>
      <w:r w:rsidRPr="00834AED">
        <w:rPr>
          <w:i/>
        </w:rPr>
        <w:t>UEInformationResponse</w:t>
      </w:r>
      <w:bookmarkEnd w:id="12"/>
      <w:bookmarkEnd w:id="13"/>
      <w:bookmarkEnd w:id="14"/>
    </w:p>
    <w:p w14:paraId="62162C16" w14:textId="77777777" w:rsidR="00A65E28" w:rsidRPr="00834AED" w:rsidRDefault="00A65E28" w:rsidP="00A65E28">
      <w:r w:rsidRPr="00834AED">
        <w:t xml:space="preserve">The </w:t>
      </w:r>
      <w:r w:rsidRPr="00834AED">
        <w:rPr>
          <w:i/>
        </w:rPr>
        <w:t>UEInformationResponse</w:t>
      </w:r>
      <w:r w:rsidRPr="00834AED">
        <w:t xml:space="preserve"> message is used by the UE to transfer information requested by the network.</w:t>
      </w:r>
    </w:p>
    <w:p w14:paraId="07A6370A" w14:textId="77777777" w:rsidR="00A65E28" w:rsidRPr="00834AED" w:rsidRDefault="00A65E28" w:rsidP="00A65E28">
      <w:pPr>
        <w:pStyle w:val="B1"/>
      </w:pPr>
      <w:r w:rsidRPr="00834AED">
        <w:t>Signalling radio bearer: SRB1</w:t>
      </w:r>
      <w:r w:rsidRPr="00834AED">
        <w:rPr>
          <w:rFonts w:eastAsia="맑은 고딕"/>
        </w:rPr>
        <w:t xml:space="preserve"> or SRB2 (when logged measurement information is included)</w:t>
      </w:r>
    </w:p>
    <w:p w14:paraId="0E9A3574" w14:textId="77777777" w:rsidR="00A65E28" w:rsidRPr="00834AED" w:rsidRDefault="00A65E28" w:rsidP="00A65E28">
      <w:pPr>
        <w:pStyle w:val="B1"/>
      </w:pPr>
      <w:r w:rsidRPr="00834AED">
        <w:t>RLC-SAP: AM</w:t>
      </w:r>
    </w:p>
    <w:p w14:paraId="4D016D2B" w14:textId="77777777" w:rsidR="00A65E28" w:rsidRPr="00834AED" w:rsidRDefault="00A65E28" w:rsidP="00A65E28">
      <w:pPr>
        <w:pStyle w:val="B1"/>
      </w:pPr>
      <w:r w:rsidRPr="00834AED">
        <w:t>Logical channel: DCCH</w:t>
      </w:r>
    </w:p>
    <w:p w14:paraId="4AC5F625" w14:textId="77777777" w:rsidR="00A65E28" w:rsidRPr="00834AED" w:rsidRDefault="00A65E28" w:rsidP="00A65E28">
      <w:pPr>
        <w:pStyle w:val="B1"/>
      </w:pPr>
      <w:r w:rsidRPr="00834AED">
        <w:t>Direction: UE to network</w:t>
      </w:r>
    </w:p>
    <w:p w14:paraId="2780B605" w14:textId="77777777" w:rsidR="00A65E28" w:rsidRPr="00834AED" w:rsidRDefault="00A65E28" w:rsidP="00A65E28">
      <w:pPr>
        <w:pStyle w:val="TH"/>
        <w:rPr>
          <w:bCs/>
          <w:i/>
          <w:iCs/>
        </w:rPr>
      </w:pPr>
      <w:r w:rsidRPr="00834AED">
        <w:rPr>
          <w:bCs/>
          <w:i/>
          <w:iCs/>
        </w:rPr>
        <w:t>UEInformationResponse message</w:t>
      </w:r>
    </w:p>
    <w:p w14:paraId="0FD3A9B9" w14:textId="77777777" w:rsidR="00A65E28" w:rsidRPr="00E621CD" w:rsidRDefault="00A65E28" w:rsidP="002A02A7">
      <w:pPr>
        <w:pStyle w:val="PL"/>
        <w:rPr>
          <w:color w:val="808080"/>
        </w:rPr>
      </w:pPr>
      <w:r w:rsidRPr="00E621CD">
        <w:rPr>
          <w:color w:val="808080"/>
        </w:rPr>
        <w:t>-- ASN1START</w:t>
      </w:r>
    </w:p>
    <w:p w14:paraId="4622D1C2" w14:textId="77777777" w:rsidR="00A65E28" w:rsidRPr="00E621CD" w:rsidRDefault="00A65E28" w:rsidP="002A02A7">
      <w:pPr>
        <w:pStyle w:val="PL"/>
        <w:rPr>
          <w:color w:val="808080"/>
        </w:rPr>
      </w:pPr>
      <w:r w:rsidRPr="00E621CD">
        <w:rPr>
          <w:color w:val="808080"/>
        </w:rPr>
        <w:t>-- TAG-UEINFORMATIONRESPONSE-START</w:t>
      </w:r>
    </w:p>
    <w:p w14:paraId="40D5D81E" w14:textId="77777777" w:rsidR="00A65E28" w:rsidRPr="002A02A7" w:rsidRDefault="00A65E28" w:rsidP="002A02A7">
      <w:pPr>
        <w:pStyle w:val="PL"/>
      </w:pPr>
    </w:p>
    <w:p w14:paraId="66D0CC2A" w14:textId="77777777" w:rsidR="00A65E28" w:rsidRPr="002A02A7" w:rsidRDefault="00A65E28" w:rsidP="002A02A7">
      <w:pPr>
        <w:pStyle w:val="PL"/>
      </w:pPr>
      <w:r w:rsidRPr="002A02A7">
        <w:t xml:space="preserve">UEInformationResponse-r16 ::=        </w:t>
      </w:r>
      <w:r w:rsidRPr="002A02A7">
        <w:rPr>
          <w:color w:val="993366"/>
        </w:rPr>
        <w:t>SEQUENCE</w:t>
      </w:r>
      <w:r w:rsidRPr="002A02A7">
        <w:t xml:space="preserve"> {</w:t>
      </w:r>
    </w:p>
    <w:p w14:paraId="73355C38" w14:textId="77777777" w:rsidR="00A65E28" w:rsidRPr="002A02A7" w:rsidRDefault="00A65E28" w:rsidP="002A02A7">
      <w:pPr>
        <w:pStyle w:val="PL"/>
      </w:pPr>
      <w:r w:rsidRPr="002A02A7">
        <w:t xml:space="preserve">    rrc-TransactionIdentifier            RRC-TransactionIdentifier,</w:t>
      </w:r>
    </w:p>
    <w:p w14:paraId="611FBEF0" w14:textId="77777777" w:rsidR="00A65E28" w:rsidRPr="002A02A7" w:rsidRDefault="00A65E28" w:rsidP="002A02A7">
      <w:pPr>
        <w:pStyle w:val="PL"/>
      </w:pPr>
      <w:r w:rsidRPr="002A02A7">
        <w:t xml:space="preserve">    criticalExtensions                   </w:t>
      </w:r>
      <w:r w:rsidRPr="002A02A7">
        <w:rPr>
          <w:color w:val="993366"/>
        </w:rPr>
        <w:t>CHOICE</w:t>
      </w:r>
      <w:r w:rsidRPr="002A02A7">
        <w:t xml:space="preserve"> {</w:t>
      </w:r>
    </w:p>
    <w:p w14:paraId="19ECDAED" w14:textId="77777777" w:rsidR="00A65E28" w:rsidRPr="002A02A7" w:rsidRDefault="00A65E28" w:rsidP="002A02A7">
      <w:pPr>
        <w:pStyle w:val="PL"/>
      </w:pPr>
      <w:r w:rsidRPr="002A02A7">
        <w:t xml:space="preserve">        ueInformationResponse-r16            UEInformationResponse-r16-IEs,</w:t>
      </w:r>
    </w:p>
    <w:p w14:paraId="2E97727E" w14:textId="77777777" w:rsidR="00A65E28" w:rsidRPr="002A02A7" w:rsidRDefault="00A65E28" w:rsidP="002A02A7">
      <w:pPr>
        <w:pStyle w:val="PL"/>
      </w:pPr>
      <w:r w:rsidRPr="002A02A7">
        <w:t xml:space="preserve">        criticalExtensionsFuture             </w:t>
      </w:r>
      <w:r w:rsidRPr="002A02A7">
        <w:rPr>
          <w:color w:val="993366"/>
        </w:rPr>
        <w:t>SEQUENCE</w:t>
      </w:r>
      <w:r w:rsidRPr="002A02A7">
        <w:t xml:space="preserve"> {}</w:t>
      </w:r>
    </w:p>
    <w:p w14:paraId="03100EB0" w14:textId="77777777" w:rsidR="00A65E28" w:rsidRPr="002A02A7" w:rsidRDefault="00A65E28" w:rsidP="002A02A7">
      <w:pPr>
        <w:pStyle w:val="PL"/>
      </w:pPr>
      <w:r w:rsidRPr="002A02A7">
        <w:t xml:space="preserve">    }</w:t>
      </w:r>
    </w:p>
    <w:p w14:paraId="1A103149" w14:textId="77777777" w:rsidR="00A65E28" w:rsidRPr="002A02A7" w:rsidRDefault="00A65E28" w:rsidP="002A02A7">
      <w:pPr>
        <w:pStyle w:val="PL"/>
      </w:pPr>
      <w:r w:rsidRPr="002A02A7">
        <w:t>}</w:t>
      </w:r>
    </w:p>
    <w:p w14:paraId="7A3F6B99" w14:textId="77777777" w:rsidR="00A65E28" w:rsidRPr="002A02A7" w:rsidRDefault="00A65E28" w:rsidP="002A02A7">
      <w:pPr>
        <w:pStyle w:val="PL"/>
      </w:pPr>
    </w:p>
    <w:p w14:paraId="6E0FD89F" w14:textId="77777777" w:rsidR="00A65E28" w:rsidRPr="002A02A7" w:rsidRDefault="00A65E28" w:rsidP="002A02A7">
      <w:pPr>
        <w:pStyle w:val="PL"/>
      </w:pPr>
      <w:r w:rsidRPr="002A02A7">
        <w:t xml:space="preserve">UEInformationResponse-r16-IEs ::=    </w:t>
      </w:r>
      <w:r w:rsidRPr="002A02A7">
        <w:rPr>
          <w:color w:val="993366"/>
        </w:rPr>
        <w:t>SEQUENCE</w:t>
      </w:r>
      <w:r w:rsidRPr="002A02A7">
        <w:t xml:space="preserve"> {</w:t>
      </w:r>
    </w:p>
    <w:p w14:paraId="70F63855" w14:textId="77777777" w:rsidR="00A65E28" w:rsidRPr="002A02A7" w:rsidRDefault="00A65E28" w:rsidP="002A02A7">
      <w:pPr>
        <w:pStyle w:val="PL"/>
      </w:pPr>
      <w:r w:rsidRPr="002A02A7">
        <w:t xml:space="preserve">    measResultIdleEUTRA-r16              MeasResultIdleEUTRA-r16             </w:t>
      </w:r>
      <w:r w:rsidRPr="002A02A7">
        <w:rPr>
          <w:color w:val="993366"/>
        </w:rPr>
        <w:t>OPTIONAL</w:t>
      </w:r>
      <w:r w:rsidRPr="002A02A7">
        <w:t>,</w:t>
      </w:r>
    </w:p>
    <w:p w14:paraId="30DBF65D" w14:textId="77777777" w:rsidR="00A65E28" w:rsidRPr="002A02A7" w:rsidRDefault="00A65E28" w:rsidP="002A02A7">
      <w:pPr>
        <w:pStyle w:val="PL"/>
      </w:pPr>
      <w:r w:rsidRPr="002A02A7">
        <w:t xml:space="preserve">    measResultIdleNR-r16                 MeasResultIdleNR-r16                </w:t>
      </w:r>
      <w:r w:rsidRPr="002A02A7">
        <w:rPr>
          <w:color w:val="993366"/>
        </w:rPr>
        <w:t>OPTIONAL</w:t>
      </w:r>
      <w:r w:rsidRPr="002A02A7">
        <w:t>,</w:t>
      </w:r>
    </w:p>
    <w:p w14:paraId="01870D67" w14:textId="77777777" w:rsidR="00A65E28" w:rsidRPr="002A02A7" w:rsidRDefault="00A65E28" w:rsidP="002A02A7">
      <w:pPr>
        <w:pStyle w:val="PL"/>
      </w:pPr>
      <w:r w:rsidRPr="002A02A7">
        <w:t xml:space="preserve">    logMeasReport-r16                    LogMeasReport-r16                   </w:t>
      </w:r>
      <w:r w:rsidRPr="002A02A7">
        <w:rPr>
          <w:color w:val="993366"/>
        </w:rPr>
        <w:t>OPTIONAL</w:t>
      </w:r>
      <w:r w:rsidRPr="002A02A7">
        <w:t>,</w:t>
      </w:r>
    </w:p>
    <w:p w14:paraId="3519E410" w14:textId="77777777" w:rsidR="00A65E28" w:rsidRPr="002A02A7" w:rsidRDefault="00A65E28" w:rsidP="002A02A7">
      <w:pPr>
        <w:pStyle w:val="PL"/>
      </w:pPr>
      <w:r w:rsidRPr="002A02A7">
        <w:t xml:space="preserve">    connEstFailReport-r16                ConnEstFailReport-r16               </w:t>
      </w:r>
      <w:r w:rsidRPr="002A02A7">
        <w:rPr>
          <w:color w:val="993366"/>
        </w:rPr>
        <w:t>OPTIONAL</w:t>
      </w:r>
      <w:r w:rsidRPr="002A02A7">
        <w:t>,</w:t>
      </w:r>
    </w:p>
    <w:p w14:paraId="3D4F03C5" w14:textId="77777777" w:rsidR="00A65E28" w:rsidRPr="002A02A7" w:rsidRDefault="00A65E28" w:rsidP="002A02A7">
      <w:pPr>
        <w:pStyle w:val="PL"/>
      </w:pPr>
      <w:r w:rsidRPr="002A02A7">
        <w:t xml:space="preserve">    ra-ReportList-r16                    RA-ReportList-r16                   </w:t>
      </w:r>
      <w:r w:rsidRPr="002A02A7">
        <w:rPr>
          <w:color w:val="993366"/>
        </w:rPr>
        <w:t>OPTIONAL</w:t>
      </w:r>
      <w:r w:rsidRPr="002A02A7">
        <w:t>,</w:t>
      </w:r>
    </w:p>
    <w:p w14:paraId="1B506643" w14:textId="77777777" w:rsidR="00A65E28" w:rsidRPr="002A02A7" w:rsidRDefault="00A65E28" w:rsidP="002A02A7">
      <w:pPr>
        <w:pStyle w:val="PL"/>
      </w:pPr>
      <w:r w:rsidRPr="002A02A7">
        <w:t xml:space="preserve">    rlf-Report-r16                       RLF-Report-r16                      </w:t>
      </w:r>
      <w:r w:rsidRPr="002A02A7">
        <w:rPr>
          <w:color w:val="993366"/>
        </w:rPr>
        <w:t>OPTIONAL</w:t>
      </w:r>
      <w:r w:rsidRPr="002A02A7">
        <w:t>,</w:t>
      </w:r>
    </w:p>
    <w:p w14:paraId="766FD148" w14:textId="77777777" w:rsidR="00A65E28" w:rsidRPr="002A02A7" w:rsidRDefault="00A65E28" w:rsidP="002A02A7">
      <w:pPr>
        <w:pStyle w:val="PL"/>
      </w:pPr>
      <w:r w:rsidRPr="002A02A7">
        <w:t xml:space="preserve">    mobilityHistoryReport-r16            MobilityHistoryReport-r16           </w:t>
      </w:r>
      <w:r w:rsidRPr="002A02A7">
        <w:rPr>
          <w:color w:val="993366"/>
        </w:rPr>
        <w:t>OPTIONAL</w:t>
      </w:r>
      <w:r w:rsidRPr="002A02A7">
        <w:t>,</w:t>
      </w:r>
    </w:p>
    <w:p w14:paraId="3ABCB928" w14:textId="77777777" w:rsidR="00A65E28" w:rsidRPr="002A02A7" w:rsidRDefault="00A65E28" w:rsidP="002A02A7">
      <w:pPr>
        <w:pStyle w:val="PL"/>
      </w:pPr>
      <w:r w:rsidRPr="002A02A7">
        <w:t xml:space="preserve">    lateNonCriticalExtension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75181310" w14:textId="77777777" w:rsidR="00A65E28" w:rsidRPr="002A02A7" w:rsidRDefault="00A65E28" w:rsidP="002A02A7">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37A03D5B" w14:textId="77777777" w:rsidR="00A65E28" w:rsidRPr="002A02A7" w:rsidRDefault="00A65E28" w:rsidP="002A02A7">
      <w:pPr>
        <w:pStyle w:val="PL"/>
      </w:pPr>
      <w:r w:rsidRPr="002A02A7">
        <w:t>}</w:t>
      </w:r>
    </w:p>
    <w:p w14:paraId="195E9F4E" w14:textId="77777777" w:rsidR="00A65E28" w:rsidRPr="002A02A7" w:rsidRDefault="00A65E28" w:rsidP="002A02A7">
      <w:pPr>
        <w:pStyle w:val="PL"/>
      </w:pPr>
    </w:p>
    <w:p w14:paraId="5E12459B" w14:textId="77777777" w:rsidR="00A65E28" w:rsidRPr="002A02A7" w:rsidRDefault="00A65E28" w:rsidP="002A02A7">
      <w:pPr>
        <w:pStyle w:val="PL"/>
      </w:pPr>
      <w:r w:rsidRPr="002A02A7">
        <w:t xml:space="preserve">LogMeasReport-r16 ::=                </w:t>
      </w:r>
      <w:r w:rsidRPr="002A02A7">
        <w:rPr>
          <w:color w:val="993366"/>
        </w:rPr>
        <w:t>SEQUENCE</w:t>
      </w:r>
      <w:r w:rsidRPr="002A02A7">
        <w:t xml:space="preserve"> {</w:t>
      </w:r>
    </w:p>
    <w:p w14:paraId="7E053614" w14:textId="77777777" w:rsidR="00A65E28" w:rsidRPr="002A02A7" w:rsidRDefault="00A65E28" w:rsidP="002A02A7">
      <w:pPr>
        <w:pStyle w:val="PL"/>
      </w:pPr>
      <w:r w:rsidRPr="002A02A7">
        <w:t xml:space="preserve">    absoluteTimeStamp-r16                AbsoluteTimeInfo-r16,</w:t>
      </w:r>
    </w:p>
    <w:p w14:paraId="28F89740" w14:textId="77777777" w:rsidR="00A65E28" w:rsidRPr="002A02A7" w:rsidRDefault="00A65E28" w:rsidP="002A02A7">
      <w:pPr>
        <w:pStyle w:val="PL"/>
      </w:pPr>
      <w:r w:rsidRPr="002A02A7">
        <w:t xml:space="preserve">    traceReference-r16                   TraceReference-r16,</w:t>
      </w:r>
    </w:p>
    <w:p w14:paraId="63CF40FF" w14:textId="77777777" w:rsidR="00A65E28" w:rsidRPr="002A02A7" w:rsidRDefault="00A65E28" w:rsidP="002A02A7">
      <w:pPr>
        <w:pStyle w:val="PL"/>
      </w:pPr>
      <w:r w:rsidRPr="002A02A7">
        <w:t xml:space="preserve">    traceRecordingSessionRef-r16         </w:t>
      </w:r>
      <w:r w:rsidRPr="002A02A7">
        <w:rPr>
          <w:color w:val="993366"/>
        </w:rPr>
        <w:t>OCTET</w:t>
      </w:r>
      <w:r w:rsidRPr="002A02A7">
        <w:t xml:space="preserve"> </w:t>
      </w:r>
      <w:r w:rsidRPr="002A02A7">
        <w:rPr>
          <w:color w:val="993366"/>
        </w:rPr>
        <w:t>STRING</w:t>
      </w:r>
      <w:r w:rsidRPr="002A02A7">
        <w:t xml:space="preserve"> (</w:t>
      </w:r>
      <w:r w:rsidRPr="002A02A7">
        <w:rPr>
          <w:color w:val="993366"/>
        </w:rPr>
        <w:t>SIZE</w:t>
      </w:r>
      <w:r w:rsidRPr="002A02A7">
        <w:t xml:space="preserve"> (2)),</w:t>
      </w:r>
    </w:p>
    <w:p w14:paraId="20FD732B" w14:textId="77777777" w:rsidR="00A65E28" w:rsidRPr="002A02A7" w:rsidRDefault="00A65E28" w:rsidP="002A02A7">
      <w:pPr>
        <w:pStyle w:val="PL"/>
      </w:pPr>
      <w:r w:rsidRPr="002A02A7">
        <w:t xml:space="preserve">    tce-Id-r16                           </w:t>
      </w:r>
      <w:r w:rsidRPr="002A02A7">
        <w:rPr>
          <w:color w:val="993366"/>
        </w:rPr>
        <w:t>OCTET</w:t>
      </w:r>
      <w:r w:rsidRPr="002A02A7">
        <w:t xml:space="preserve"> </w:t>
      </w:r>
      <w:r w:rsidRPr="002A02A7">
        <w:rPr>
          <w:color w:val="993366"/>
        </w:rPr>
        <w:t>STRING</w:t>
      </w:r>
      <w:r w:rsidRPr="002A02A7">
        <w:t xml:space="preserve"> (</w:t>
      </w:r>
      <w:r w:rsidRPr="002A02A7">
        <w:rPr>
          <w:color w:val="993366"/>
        </w:rPr>
        <w:t>SIZE</w:t>
      </w:r>
      <w:r w:rsidRPr="002A02A7">
        <w:t xml:space="preserve"> (1)),</w:t>
      </w:r>
    </w:p>
    <w:p w14:paraId="36380E1D" w14:textId="77777777" w:rsidR="00A65E28" w:rsidRPr="002A02A7" w:rsidRDefault="00A65E28" w:rsidP="002A02A7">
      <w:pPr>
        <w:pStyle w:val="PL"/>
      </w:pPr>
      <w:r w:rsidRPr="002A02A7">
        <w:t xml:space="preserve">    logMeasInfoList-r16                  LogMeasInfoList-r16,</w:t>
      </w:r>
    </w:p>
    <w:p w14:paraId="1F82520B" w14:textId="77777777" w:rsidR="00A65E28" w:rsidRPr="002A02A7" w:rsidRDefault="00A65E28" w:rsidP="002A02A7">
      <w:pPr>
        <w:pStyle w:val="PL"/>
      </w:pPr>
      <w:r w:rsidRPr="002A02A7">
        <w:t xml:space="preserve">    logMeasAvailable-r16                 </w:t>
      </w:r>
      <w:r w:rsidRPr="002A02A7">
        <w:rPr>
          <w:color w:val="993366"/>
        </w:rPr>
        <w:t>ENUMERATED</w:t>
      </w:r>
      <w:r w:rsidRPr="002A02A7">
        <w:t xml:space="preserve"> {true}                   </w:t>
      </w:r>
      <w:r w:rsidRPr="002A02A7">
        <w:rPr>
          <w:color w:val="993366"/>
        </w:rPr>
        <w:t>OPTIONAL</w:t>
      </w:r>
      <w:r w:rsidRPr="002A02A7">
        <w:t>,</w:t>
      </w:r>
    </w:p>
    <w:p w14:paraId="65922BDD" w14:textId="77777777" w:rsidR="00A65E28" w:rsidRPr="002A02A7" w:rsidRDefault="00A65E28" w:rsidP="002A02A7">
      <w:pPr>
        <w:pStyle w:val="PL"/>
      </w:pPr>
      <w:r w:rsidRPr="002A02A7">
        <w:t xml:space="preserve">    logMeasAvailableBT-r16               </w:t>
      </w:r>
      <w:r w:rsidRPr="002A02A7">
        <w:rPr>
          <w:color w:val="993366"/>
        </w:rPr>
        <w:t>ENUMERATED</w:t>
      </w:r>
      <w:r w:rsidRPr="002A02A7">
        <w:t xml:space="preserve"> {true}                   </w:t>
      </w:r>
      <w:r w:rsidRPr="002A02A7">
        <w:rPr>
          <w:color w:val="993366"/>
        </w:rPr>
        <w:t>OPTIONAL</w:t>
      </w:r>
      <w:r w:rsidRPr="002A02A7">
        <w:t>,</w:t>
      </w:r>
    </w:p>
    <w:p w14:paraId="33A99C25" w14:textId="77777777" w:rsidR="00A65E28" w:rsidRPr="002A02A7" w:rsidRDefault="00A65E28" w:rsidP="002A02A7">
      <w:pPr>
        <w:pStyle w:val="PL"/>
      </w:pPr>
      <w:r w:rsidRPr="002A02A7">
        <w:t xml:space="preserve">    logMeasAvailableWLAN-r16             </w:t>
      </w:r>
      <w:r w:rsidRPr="002A02A7">
        <w:rPr>
          <w:color w:val="993366"/>
        </w:rPr>
        <w:t>ENUMERATED</w:t>
      </w:r>
      <w:r w:rsidRPr="002A02A7">
        <w:t xml:space="preserve"> {true}                   </w:t>
      </w:r>
      <w:r w:rsidRPr="002A02A7">
        <w:rPr>
          <w:color w:val="993366"/>
        </w:rPr>
        <w:t>OPTIONAL</w:t>
      </w:r>
      <w:r w:rsidRPr="002A02A7">
        <w:t>,</w:t>
      </w:r>
    </w:p>
    <w:p w14:paraId="0CD80FA3" w14:textId="77777777" w:rsidR="00A65E28" w:rsidRPr="002A02A7" w:rsidRDefault="00A65E28" w:rsidP="002A02A7">
      <w:pPr>
        <w:pStyle w:val="PL"/>
      </w:pPr>
      <w:r w:rsidRPr="002A02A7">
        <w:lastRenderedPageBreak/>
        <w:t xml:space="preserve">    ...</w:t>
      </w:r>
    </w:p>
    <w:p w14:paraId="57DC8BAC" w14:textId="77777777" w:rsidR="00A65E28" w:rsidRPr="002A02A7" w:rsidRDefault="00A65E28" w:rsidP="002A02A7">
      <w:pPr>
        <w:pStyle w:val="PL"/>
      </w:pPr>
      <w:r w:rsidRPr="002A02A7">
        <w:t>}</w:t>
      </w:r>
    </w:p>
    <w:p w14:paraId="42E72CD0" w14:textId="77777777" w:rsidR="00A65E28" w:rsidRPr="002A02A7" w:rsidRDefault="00A65E28" w:rsidP="002A02A7">
      <w:pPr>
        <w:pStyle w:val="PL"/>
      </w:pPr>
    </w:p>
    <w:p w14:paraId="39AEED8C" w14:textId="77777777" w:rsidR="00A65E28" w:rsidRPr="002A02A7" w:rsidRDefault="00A65E28" w:rsidP="002A02A7">
      <w:pPr>
        <w:pStyle w:val="PL"/>
      </w:pPr>
      <w:r w:rsidRPr="002A02A7">
        <w:t xml:space="preserve">LogMeasInfoList-r16 ::=              </w:t>
      </w:r>
      <w:r w:rsidRPr="002A02A7">
        <w:rPr>
          <w:color w:val="993366"/>
        </w:rPr>
        <w:t>SEQUENCE</w:t>
      </w:r>
      <w:r w:rsidRPr="002A02A7">
        <w:t xml:space="preserve"> (</w:t>
      </w:r>
      <w:r w:rsidRPr="002A02A7">
        <w:rPr>
          <w:color w:val="993366"/>
        </w:rPr>
        <w:t>SIZE</w:t>
      </w:r>
      <w:r w:rsidRPr="002A02A7">
        <w:t xml:space="preserve"> (1..maxLogMeasReport-r16))</w:t>
      </w:r>
      <w:r w:rsidRPr="002A02A7">
        <w:rPr>
          <w:color w:val="993366"/>
        </w:rPr>
        <w:t xml:space="preserve"> OF</w:t>
      </w:r>
      <w:r w:rsidRPr="002A02A7">
        <w:t xml:space="preserve"> LogMeasInfo-r16</w:t>
      </w:r>
    </w:p>
    <w:p w14:paraId="06DBE05D" w14:textId="77777777" w:rsidR="00A65E28" w:rsidRPr="002A02A7" w:rsidRDefault="00A65E28" w:rsidP="002A02A7">
      <w:pPr>
        <w:pStyle w:val="PL"/>
      </w:pPr>
    </w:p>
    <w:p w14:paraId="3C3B14B8" w14:textId="77777777" w:rsidR="00A65E28" w:rsidRPr="002A02A7" w:rsidRDefault="00A65E28" w:rsidP="002A02A7">
      <w:pPr>
        <w:pStyle w:val="PL"/>
      </w:pPr>
      <w:r w:rsidRPr="002A02A7">
        <w:t xml:space="preserve">LogMeasInfo-r16 ::=                  </w:t>
      </w:r>
      <w:r w:rsidRPr="002A02A7">
        <w:rPr>
          <w:color w:val="993366"/>
        </w:rPr>
        <w:t>SEQUENCE</w:t>
      </w:r>
      <w:r w:rsidRPr="002A02A7">
        <w:t xml:space="preserve"> {</w:t>
      </w:r>
    </w:p>
    <w:p w14:paraId="4196B4E1" w14:textId="77777777" w:rsidR="00A65E28" w:rsidRPr="002A02A7" w:rsidRDefault="00A65E28" w:rsidP="002A02A7">
      <w:pPr>
        <w:pStyle w:val="PL"/>
      </w:pPr>
      <w:r w:rsidRPr="002A02A7">
        <w:t xml:space="preserve">    locationInfo-r16                     LocationInfo-r16                    </w:t>
      </w:r>
      <w:r w:rsidRPr="002A02A7">
        <w:rPr>
          <w:color w:val="993366"/>
        </w:rPr>
        <w:t>OPTIONAL</w:t>
      </w:r>
      <w:r w:rsidRPr="002A02A7">
        <w:t>,</w:t>
      </w:r>
    </w:p>
    <w:p w14:paraId="4DA5F401" w14:textId="77777777" w:rsidR="00A65E28" w:rsidRPr="002A02A7" w:rsidRDefault="00A65E28" w:rsidP="002A02A7">
      <w:pPr>
        <w:pStyle w:val="PL"/>
      </w:pPr>
      <w:r w:rsidRPr="002A02A7">
        <w:t xml:space="preserve">    relativeTimeStamp-r16                </w:t>
      </w:r>
      <w:r w:rsidRPr="002A02A7">
        <w:rPr>
          <w:color w:val="993366"/>
        </w:rPr>
        <w:t>INTEGER</w:t>
      </w:r>
      <w:r w:rsidRPr="002A02A7">
        <w:t xml:space="preserve"> (0..7200),</w:t>
      </w:r>
    </w:p>
    <w:p w14:paraId="728EA327" w14:textId="31289780" w:rsidR="00A65E28" w:rsidRPr="002A02A7" w:rsidRDefault="00A65E28" w:rsidP="002A02A7">
      <w:pPr>
        <w:pStyle w:val="PL"/>
      </w:pPr>
      <w:r w:rsidRPr="002A02A7">
        <w:t xml:space="preserve">    servCellIdentity-r16                 CGI-Info-Logging-r16</w:t>
      </w:r>
      <w:r w:rsidR="00642F81" w:rsidRPr="002A02A7">
        <w:t xml:space="preserve">                </w:t>
      </w:r>
      <w:r w:rsidR="00642F81" w:rsidRPr="002A02A7">
        <w:rPr>
          <w:color w:val="993366"/>
        </w:rPr>
        <w:t>OPTIONAL</w:t>
      </w:r>
      <w:r w:rsidRPr="002A02A7">
        <w:t>,</w:t>
      </w:r>
    </w:p>
    <w:p w14:paraId="6515F25F" w14:textId="77777777" w:rsidR="00A65E28" w:rsidRPr="002A02A7" w:rsidRDefault="00A65E28" w:rsidP="002A02A7">
      <w:pPr>
        <w:pStyle w:val="PL"/>
      </w:pPr>
      <w:r w:rsidRPr="002A02A7">
        <w:t xml:space="preserve">    measResultServingCell-r16            MeasResultServingCell-r16           </w:t>
      </w:r>
      <w:r w:rsidRPr="002A02A7">
        <w:rPr>
          <w:color w:val="993366"/>
        </w:rPr>
        <w:t>OPTIONAL</w:t>
      </w:r>
      <w:r w:rsidRPr="002A02A7">
        <w:t>,</w:t>
      </w:r>
    </w:p>
    <w:p w14:paraId="1600133C" w14:textId="77777777" w:rsidR="00A65E28" w:rsidRPr="002A02A7" w:rsidRDefault="00A65E28" w:rsidP="002A02A7">
      <w:pPr>
        <w:pStyle w:val="PL"/>
      </w:pPr>
      <w:r w:rsidRPr="002A02A7">
        <w:t xml:space="preserve">    measResultNeighCells-r16             </w:t>
      </w:r>
      <w:r w:rsidRPr="002A02A7">
        <w:rPr>
          <w:color w:val="993366"/>
        </w:rPr>
        <w:t>SEQUENCE</w:t>
      </w:r>
      <w:r w:rsidRPr="002A02A7">
        <w:t xml:space="preserve"> {</w:t>
      </w:r>
    </w:p>
    <w:p w14:paraId="1BEEADC8" w14:textId="047B7137" w:rsidR="00A65E28" w:rsidRPr="002A02A7" w:rsidRDefault="00A65E28" w:rsidP="002A02A7">
      <w:pPr>
        <w:pStyle w:val="PL"/>
      </w:pPr>
      <w:r w:rsidRPr="002A02A7">
        <w:t xml:space="preserve">        measResultNeighCellListNR            MeasResultListLogging2NR-r16   </w:t>
      </w:r>
      <w:r w:rsidR="00E621CD" w:rsidRPr="002A02A7">
        <w:t xml:space="preserve">    </w:t>
      </w:r>
      <w:r w:rsidRPr="002A02A7">
        <w:t xml:space="preserve"> </w:t>
      </w:r>
      <w:r w:rsidRPr="002A02A7">
        <w:rPr>
          <w:color w:val="993366"/>
        </w:rPr>
        <w:t>OPTIONAL</w:t>
      </w:r>
      <w:r w:rsidRPr="002A02A7">
        <w:t>,</w:t>
      </w:r>
    </w:p>
    <w:p w14:paraId="2E8D81FD" w14:textId="4FEF338D" w:rsidR="00A65E28" w:rsidRPr="002A02A7" w:rsidRDefault="00A65E28" w:rsidP="002A02A7">
      <w:pPr>
        <w:pStyle w:val="PL"/>
      </w:pPr>
      <w:r w:rsidRPr="002A02A7">
        <w:t xml:space="preserve">        measResultNeighCellListEUTRA         MeasResultList2EUTRA-r16     </w:t>
      </w:r>
      <w:r w:rsidR="00E621CD" w:rsidRPr="002A02A7">
        <w:t xml:space="preserve">    </w:t>
      </w:r>
      <w:r w:rsidRPr="002A02A7">
        <w:t xml:space="preserve">   </w:t>
      </w:r>
      <w:r w:rsidRPr="002A02A7">
        <w:rPr>
          <w:color w:val="993366"/>
        </w:rPr>
        <w:t>OPTIONAL</w:t>
      </w:r>
    </w:p>
    <w:p w14:paraId="05C08075" w14:textId="77777777" w:rsidR="00A65E28" w:rsidRPr="002A02A7" w:rsidRDefault="00A65E28" w:rsidP="002A02A7">
      <w:pPr>
        <w:pStyle w:val="PL"/>
      </w:pPr>
      <w:r w:rsidRPr="002A02A7">
        <w:t xml:space="preserve">    },</w:t>
      </w:r>
    </w:p>
    <w:p w14:paraId="450CCF29" w14:textId="77777777" w:rsidR="00A65E28" w:rsidRPr="002A02A7" w:rsidRDefault="00A65E28" w:rsidP="002A02A7">
      <w:pPr>
        <w:pStyle w:val="PL"/>
      </w:pPr>
      <w:r w:rsidRPr="002A02A7">
        <w:t xml:space="preserve">    </w:t>
      </w:r>
      <w:r w:rsidRPr="002A02A7">
        <w:rPr>
          <w:rFonts w:eastAsia="맑은 고딕"/>
        </w:rPr>
        <w:t>anyCellSelection</w:t>
      </w:r>
      <w:r w:rsidRPr="002A02A7">
        <w:t xml:space="preserve">Detected-r16         </w:t>
      </w:r>
      <w:r w:rsidRPr="002A02A7">
        <w:rPr>
          <w:color w:val="993366"/>
        </w:rPr>
        <w:t>ENUMERATED</w:t>
      </w:r>
      <w:r w:rsidRPr="002A02A7">
        <w:t xml:space="preserve"> {true}                   </w:t>
      </w:r>
      <w:r w:rsidRPr="002A02A7">
        <w:rPr>
          <w:color w:val="993366"/>
        </w:rPr>
        <w:t>OPTIONAL</w:t>
      </w:r>
    </w:p>
    <w:p w14:paraId="17743CC0" w14:textId="77777777" w:rsidR="00A65E28" w:rsidRPr="002A02A7" w:rsidRDefault="00A65E28" w:rsidP="002A02A7">
      <w:pPr>
        <w:pStyle w:val="PL"/>
      </w:pPr>
      <w:r w:rsidRPr="002A02A7">
        <w:t>}</w:t>
      </w:r>
    </w:p>
    <w:p w14:paraId="614B57F5" w14:textId="77777777" w:rsidR="00A65E28" w:rsidRPr="002A02A7" w:rsidRDefault="00A65E28" w:rsidP="002A02A7">
      <w:pPr>
        <w:pStyle w:val="PL"/>
      </w:pPr>
    </w:p>
    <w:p w14:paraId="227A336A" w14:textId="77777777" w:rsidR="00A65E28" w:rsidRPr="002A02A7" w:rsidRDefault="00A65E28" w:rsidP="002A02A7">
      <w:pPr>
        <w:pStyle w:val="PL"/>
      </w:pPr>
      <w:r w:rsidRPr="002A02A7">
        <w:t xml:space="preserve">ConnEstFailReport-r16 ::=            </w:t>
      </w:r>
      <w:r w:rsidRPr="002A02A7">
        <w:rPr>
          <w:color w:val="993366"/>
        </w:rPr>
        <w:t>SEQUENCE</w:t>
      </w:r>
      <w:r w:rsidRPr="002A02A7">
        <w:t xml:space="preserve"> {</w:t>
      </w:r>
    </w:p>
    <w:p w14:paraId="45132214" w14:textId="77777777" w:rsidR="00A65E28" w:rsidRPr="002A02A7" w:rsidRDefault="00A65E28" w:rsidP="002A02A7">
      <w:pPr>
        <w:pStyle w:val="PL"/>
      </w:pPr>
      <w:r w:rsidRPr="002A02A7">
        <w:t xml:space="preserve">    measResultFailedCell-r16             MeasResultFailedCell-r16,</w:t>
      </w:r>
    </w:p>
    <w:p w14:paraId="0A0F386E" w14:textId="77777777" w:rsidR="00A65E28" w:rsidRPr="002A02A7" w:rsidRDefault="00A65E28" w:rsidP="002A02A7">
      <w:pPr>
        <w:pStyle w:val="PL"/>
      </w:pPr>
      <w:r w:rsidRPr="002A02A7">
        <w:t xml:space="preserve">    locationInfo-r16                     LocationInfo-r16                    </w:t>
      </w:r>
      <w:r w:rsidRPr="002A02A7">
        <w:rPr>
          <w:color w:val="993366"/>
        </w:rPr>
        <w:t>OPTIONAL</w:t>
      </w:r>
      <w:r w:rsidRPr="002A02A7">
        <w:t>,</w:t>
      </w:r>
    </w:p>
    <w:p w14:paraId="04F47B4D" w14:textId="77777777" w:rsidR="00A65E28" w:rsidRPr="002A02A7" w:rsidRDefault="00A65E28" w:rsidP="002A02A7">
      <w:pPr>
        <w:pStyle w:val="PL"/>
      </w:pPr>
      <w:r w:rsidRPr="002A02A7">
        <w:t xml:space="preserve">    measResultNeighCells-r16             </w:t>
      </w:r>
      <w:r w:rsidRPr="002A02A7">
        <w:rPr>
          <w:color w:val="993366"/>
        </w:rPr>
        <w:t>SEQUENCE</w:t>
      </w:r>
      <w:r w:rsidRPr="002A02A7">
        <w:t xml:space="preserve"> {</w:t>
      </w:r>
    </w:p>
    <w:p w14:paraId="322AFA50" w14:textId="7005DDB0" w:rsidR="00A65E28" w:rsidRPr="002A02A7" w:rsidRDefault="00A65E28" w:rsidP="002A02A7">
      <w:pPr>
        <w:pStyle w:val="PL"/>
      </w:pPr>
      <w:r w:rsidRPr="002A02A7">
        <w:t xml:space="preserve">        measResultNeighCellListNR            MeasResultList2NR-r16      </w:t>
      </w:r>
      <w:r w:rsidR="00E621CD" w:rsidRPr="002A02A7">
        <w:t xml:space="preserve">    </w:t>
      </w:r>
      <w:r w:rsidRPr="002A02A7">
        <w:t xml:space="preserve">     </w:t>
      </w:r>
      <w:r w:rsidRPr="002A02A7">
        <w:rPr>
          <w:color w:val="993366"/>
        </w:rPr>
        <w:t>OPTIONAL</w:t>
      </w:r>
      <w:r w:rsidRPr="002A02A7">
        <w:t>,</w:t>
      </w:r>
    </w:p>
    <w:p w14:paraId="35D19186" w14:textId="2E949BB6" w:rsidR="00A65E28" w:rsidRPr="002A02A7" w:rsidRDefault="00A65E28" w:rsidP="002A02A7">
      <w:pPr>
        <w:pStyle w:val="PL"/>
      </w:pPr>
      <w:r w:rsidRPr="002A02A7">
        <w:t xml:space="preserve">        measResultNeighCellListEUTRA         MeasResultList2EUTRA-r16   </w:t>
      </w:r>
      <w:r w:rsidR="00E621CD" w:rsidRPr="002A02A7">
        <w:t xml:space="preserve">    </w:t>
      </w:r>
      <w:r w:rsidRPr="002A02A7">
        <w:t xml:space="preserve">     </w:t>
      </w:r>
      <w:r w:rsidRPr="002A02A7">
        <w:rPr>
          <w:color w:val="993366"/>
        </w:rPr>
        <w:t>OPTIONAL</w:t>
      </w:r>
    </w:p>
    <w:p w14:paraId="43C89FF1" w14:textId="77777777" w:rsidR="00A65E28" w:rsidRPr="002A02A7" w:rsidRDefault="00A65E28" w:rsidP="002A02A7">
      <w:pPr>
        <w:pStyle w:val="PL"/>
      </w:pPr>
      <w:r w:rsidRPr="002A02A7">
        <w:t xml:space="preserve">    },</w:t>
      </w:r>
    </w:p>
    <w:p w14:paraId="02ACA75D" w14:textId="0A5C7B49" w:rsidR="00A65E28" w:rsidRPr="002A02A7" w:rsidRDefault="00A65E28" w:rsidP="002A02A7">
      <w:pPr>
        <w:pStyle w:val="PL"/>
      </w:pPr>
      <w:r w:rsidRPr="002A02A7">
        <w:t xml:space="preserve">    numberOfConnFail-r16                 </w:t>
      </w:r>
      <w:r w:rsidRPr="002A02A7">
        <w:rPr>
          <w:color w:val="993366"/>
        </w:rPr>
        <w:t>INTEGER</w:t>
      </w:r>
      <w:r w:rsidRPr="002A02A7">
        <w:t xml:space="preserve"> (</w:t>
      </w:r>
      <w:r w:rsidR="00642F81" w:rsidRPr="002A02A7">
        <w:t>1</w:t>
      </w:r>
      <w:r w:rsidRPr="002A02A7">
        <w:t>..</w:t>
      </w:r>
      <w:r w:rsidR="00642F81" w:rsidRPr="002A02A7">
        <w:t>8</w:t>
      </w:r>
      <w:r w:rsidRPr="002A02A7">
        <w:t>),</w:t>
      </w:r>
    </w:p>
    <w:p w14:paraId="349D40DA" w14:textId="4269BDFE" w:rsidR="00A65E28" w:rsidRPr="002A02A7" w:rsidRDefault="00A65E28" w:rsidP="002A02A7">
      <w:pPr>
        <w:pStyle w:val="PL"/>
      </w:pPr>
      <w:r w:rsidRPr="002A02A7">
        <w:t xml:space="preserve">    </w:t>
      </w:r>
      <w:r w:rsidRPr="002A02A7">
        <w:rPr>
          <w:rFonts w:eastAsia="DengXian"/>
        </w:rPr>
        <w:t>perRAInfoList-r16                       PerRAInfoList-r16</w:t>
      </w:r>
      <w:r w:rsidRPr="002A02A7">
        <w:t>,</w:t>
      </w:r>
    </w:p>
    <w:p w14:paraId="0FCDA92B" w14:textId="77777777" w:rsidR="00A65E28" w:rsidRPr="002A02A7" w:rsidRDefault="00A65E28" w:rsidP="002A02A7">
      <w:pPr>
        <w:pStyle w:val="PL"/>
      </w:pPr>
      <w:r w:rsidRPr="002A02A7">
        <w:t xml:space="preserve">    timeSinceFailure-r16                 TimeSinceFailure-r16,</w:t>
      </w:r>
    </w:p>
    <w:p w14:paraId="5FDF830D" w14:textId="77777777" w:rsidR="00A65E28" w:rsidRPr="002A02A7" w:rsidRDefault="00A65E28" w:rsidP="002A02A7">
      <w:pPr>
        <w:pStyle w:val="PL"/>
      </w:pPr>
      <w:r w:rsidRPr="002A02A7">
        <w:t xml:space="preserve">    ...</w:t>
      </w:r>
    </w:p>
    <w:p w14:paraId="1CB37EEA" w14:textId="77777777" w:rsidR="00A65E28" w:rsidRPr="002A02A7" w:rsidRDefault="00A65E28" w:rsidP="002A02A7">
      <w:pPr>
        <w:pStyle w:val="PL"/>
      </w:pPr>
      <w:r w:rsidRPr="002A02A7">
        <w:t>}</w:t>
      </w:r>
    </w:p>
    <w:p w14:paraId="2D188DC8" w14:textId="77777777" w:rsidR="00A65E28" w:rsidRPr="002A02A7" w:rsidRDefault="00A65E28" w:rsidP="002A02A7">
      <w:pPr>
        <w:pStyle w:val="PL"/>
      </w:pPr>
    </w:p>
    <w:p w14:paraId="22040308" w14:textId="77777777" w:rsidR="00A65E28" w:rsidRPr="002A02A7" w:rsidRDefault="00A65E28" w:rsidP="002A02A7">
      <w:pPr>
        <w:pStyle w:val="PL"/>
      </w:pPr>
      <w:r w:rsidRPr="002A02A7">
        <w:t xml:space="preserve">MeasResultServingCell-r16 ::=        </w:t>
      </w:r>
      <w:r w:rsidRPr="002A02A7">
        <w:rPr>
          <w:color w:val="993366"/>
        </w:rPr>
        <w:t>SEQUENCE</w:t>
      </w:r>
      <w:r w:rsidRPr="002A02A7">
        <w:t xml:space="preserve"> {</w:t>
      </w:r>
    </w:p>
    <w:p w14:paraId="692A98F1" w14:textId="473B873A" w:rsidR="00A65E28" w:rsidRPr="002A02A7" w:rsidRDefault="00A65E28" w:rsidP="002A02A7">
      <w:pPr>
        <w:pStyle w:val="PL"/>
      </w:pPr>
      <w:r w:rsidRPr="002A02A7">
        <w:t xml:space="preserve">    resultsSSB-Cell                      MeasQuantityResults,</w:t>
      </w:r>
    </w:p>
    <w:p w14:paraId="223A462C" w14:textId="77777777" w:rsidR="00A65E28" w:rsidRPr="002A02A7" w:rsidRDefault="00A65E28" w:rsidP="002A02A7">
      <w:pPr>
        <w:pStyle w:val="PL"/>
      </w:pPr>
      <w:r w:rsidRPr="002A02A7">
        <w:t xml:space="preserve">    resultsSSB                           </w:t>
      </w:r>
      <w:r w:rsidRPr="002A02A7">
        <w:rPr>
          <w:color w:val="993366"/>
        </w:rPr>
        <w:t>SEQUENCE</w:t>
      </w:r>
      <w:r w:rsidRPr="002A02A7">
        <w:t>{</w:t>
      </w:r>
    </w:p>
    <w:p w14:paraId="30A2B9B0" w14:textId="77777777" w:rsidR="00A65E28" w:rsidRPr="002A02A7" w:rsidRDefault="00A65E28" w:rsidP="002A02A7">
      <w:pPr>
        <w:pStyle w:val="PL"/>
      </w:pPr>
      <w:r w:rsidRPr="002A02A7">
        <w:t xml:space="preserve">        best-ssb-Index                       SSB-Index,</w:t>
      </w:r>
    </w:p>
    <w:p w14:paraId="6DBA5526" w14:textId="51BF8D38" w:rsidR="00A65E28" w:rsidRPr="002A02A7" w:rsidRDefault="00A65E28" w:rsidP="002A02A7">
      <w:pPr>
        <w:pStyle w:val="PL"/>
      </w:pPr>
      <w:r w:rsidRPr="002A02A7">
        <w:t xml:space="preserve">        best-ssb-Results                     MeasQuantityResults,</w:t>
      </w:r>
    </w:p>
    <w:p w14:paraId="20618632" w14:textId="3C996C52" w:rsidR="00A65E28" w:rsidRPr="002A02A7" w:rsidRDefault="00A65E28" w:rsidP="002A02A7">
      <w:pPr>
        <w:pStyle w:val="PL"/>
      </w:pPr>
      <w:r w:rsidRPr="002A02A7">
        <w:t xml:space="preserve">        numberOfGoodSSB                      </w:t>
      </w:r>
      <w:r w:rsidRPr="002A02A7">
        <w:rPr>
          <w:color w:val="993366"/>
        </w:rPr>
        <w:t>INTEGER</w:t>
      </w:r>
      <w:r w:rsidRPr="002A02A7">
        <w:t xml:space="preserve"> (1..maxNrofSSBs-r16)</w:t>
      </w:r>
    </w:p>
    <w:p w14:paraId="5B6EB824" w14:textId="7BCCDA1D" w:rsidR="00A65E28" w:rsidRPr="002A02A7" w:rsidRDefault="00A65E28" w:rsidP="002A02A7">
      <w:pPr>
        <w:pStyle w:val="PL"/>
      </w:pPr>
      <w:r w:rsidRPr="002A02A7">
        <w:t xml:space="preserve">    }                                                                        </w:t>
      </w:r>
      <w:r w:rsidRPr="002A02A7">
        <w:rPr>
          <w:color w:val="993366"/>
        </w:rPr>
        <w:t>OPTIONAL</w:t>
      </w:r>
    </w:p>
    <w:p w14:paraId="419B17F7" w14:textId="77777777" w:rsidR="00A65E28" w:rsidRPr="002A02A7" w:rsidRDefault="00A65E28" w:rsidP="002A02A7">
      <w:pPr>
        <w:pStyle w:val="PL"/>
      </w:pPr>
      <w:r w:rsidRPr="002A02A7">
        <w:t>}</w:t>
      </w:r>
    </w:p>
    <w:p w14:paraId="75F3453B" w14:textId="77777777" w:rsidR="00A65E28" w:rsidRPr="002A02A7" w:rsidRDefault="00A65E28" w:rsidP="002A02A7">
      <w:pPr>
        <w:pStyle w:val="PL"/>
      </w:pPr>
    </w:p>
    <w:p w14:paraId="10B3D4DC" w14:textId="77777777" w:rsidR="00A65E28" w:rsidRPr="002A02A7" w:rsidRDefault="00A65E28" w:rsidP="002A02A7">
      <w:pPr>
        <w:pStyle w:val="PL"/>
      </w:pPr>
      <w:r w:rsidRPr="002A02A7">
        <w:t xml:space="preserve">MeasResultFailedCell-r16 ::=         </w:t>
      </w:r>
      <w:r w:rsidRPr="002A02A7">
        <w:rPr>
          <w:color w:val="993366"/>
        </w:rPr>
        <w:t>SEQUENCE</w:t>
      </w:r>
      <w:r w:rsidRPr="002A02A7">
        <w:t xml:space="preserve"> {</w:t>
      </w:r>
    </w:p>
    <w:p w14:paraId="5DF9A91A" w14:textId="77777777" w:rsidR="00A65E28" w:rsidRPr="002A02A7" w:rsidRDefault="00A65E28" w:rsidP="002A02A7">
      <w:pPr>
        <w:pStyle w:val="PL"/>
      </w:pPr>
      <w:r w:rsidRPr="002A02A7">
        <w:t xml:space="preserve">    cgi-Info                             CGI-Info-Logging-r16,</w:t>
      </w:r>
    </w:p>
    <w:p w14:paraId="215CD325" w14:textId="77777777" w:rsidR="00A65E28" w:rsidRPr="002A02A7" w:rsidRDefault="00A65E28" w:rsidP="002A02A7">
      <w:pPr>
        <w:pStyle w:val="PL"/>
      </w:pPr>
      <w:r w:rsidRPr="002A02A7">
        <w:t xml:space="preserve">    measResult-r16                       </w:t>
      </w:r>
      <w:r w:rsidRPr="002A02A7">
        <w:rPr>
          <w:color w:val="993366"/>
        </w:rPr>
        <w:t>SEQUENCE</w:t>
      </w:r>
      <w:r w:rsidRPr="002A02A7">
        <w:t xml:space="preserve"> {</w:t>
      </w:r>
    </w:p>
    <w:p w14:paraId="011D0790" w14:textId="77777777" w:rsidR="00A65E28" w:rsidRPr="002A02A7" w:rsidRDefault="00A65E28" w:rsidP="002A02A7">
      <w:pPr>
        <w:pStyle w:val="PL"/>
      </w:pPr>
      <w:r w:rsidRPr="002A02A7">
        <w:t xml:space="preserve">        cellResults-r16                      </w:t>
      </w:r>
      <w:r w:rsidRPr="002A02A7">
        <w:rPr>
          <w:color w:val="993366"/>
        </w:rPr>
        <w:t>SEQUENCE</w:t>
      </w:r>
      <w:r w:rsidRPr="002A02A7">
        <w:t>{</w:t>
      </w:r>
    </w:p>
    <w:p w14:paraId="51B7DFFA" w14:textId="19FBEA3C" w:rsidR="00A65E28" w:rsidRPr="002A02A7" w:rsidRDefault="00A65E28" w:rsidP="002A02A7">
      <w:pPr>
        <w:pStyle w:val="PL"/>
      </w:pPr>
      <w:r w:rsidRPr="002A02A7">
        <w:t xml:space="preserve">            resultsSSB-Cell-r16                  MeasQuantityResults</w:t>
      </w:r>
    </w:p>
    <w:p w14:paraId="16184A4C" w14:textId="77777777" w:rsidR="00A65E28" w:rsidRPr="002A02A7" w:rsidRDefault="00A65E28" w:rsidP="002A02A7">
      <w:pPr>
        <w:pStyle w:val="PL"/>
      </w:pPr>
      <w:r w:rsidRPr="002A02A7">
        <w:t xml:space="preserve">        },</w:t>
      </w:r>
    </w:p>
    <w:p w14:paraId="3CE707B2" w14:textId="77777777" w:rsidR="00A65E28" w:rsidRPr="002A02A7" w:rsidRDefault="00A65E28" w:rsidP="002A02A7">
      <w:pPr>
        <w:pStyle w:val="PL"/>
      </w:pPr>
      <w:r w:rsidRPr="002A02A7">
        <w:t xml:space="preserve">        rsIndexResults-r16                   </w:t>
      </w:r>
      <w:r w:rsidRPr="002A02A7">
        <w:rPr>
          <w:color w:val="993366"/>
        </w:rPr>
        <w:t>SEQUENCE</w:t>
      </w:r>
      <w:r w:rsidRPr="002A02A7">
        <w:t>{</w:t>
      </w:r>
    </w:p>
    <w:p w14:paraId="061F1973" w14:textId="7055C541" w:rsidR="00A65E28" w:rsidRPr="002A02A7" w:rsidRDefault="00A65E28" w:rsidP="002A02A7">
      <w:pPr>
        <w:pStyle w:val="PL"/>
      </w:pPr>
      <w:r w:rsidRPr="002A02A7">
        <w:t xml:space="preserve">            resultsSSB-Indexes-r16               ResultsPerSSB-IndexList</w:t>
      </w:r>
    </w:p>
    <w:p w14:paraId="722005D3" w14:textId="257D3711" w:rsidR="00A65E28" w:rsidRPr="002A02A7" w:rsidRDefault="00A65E28" w:rsidP="002A02A7">
      <w:pPr>
        <w:pStyle w:val="PL"/>
      </w:pPr>
      <w:r w:rsidRPr="002A02A7">
        <w:t xml:space="preserve">        }</w:t>
      </w:r>
    </w:p>
    <w:p w14:paraId="518C6092" w14:textId="77777777" w:rsidR="00A65E28" w:rsidRPr="002A02A7" w:rsidRDefault="00A65E28" w:rsidP="002A02A7">
      <w:pPr>
        <w:pStyle w:val="PL"/>
      </w:pPr>
      <w:r w:rsidRPr="002A02A7">
        <w:t xml:space="preserve">    }</w:t>
      </w:r>
    </w:p>
    <w:p w14:paraId="116190B1" w14:textId="77777777" w:rsidR="00A65E28" w:rsidRPr="002A02A7" w:rsidRDefault="00A65E28" w:rsidP="002A02A7">
      <w:pPr>
        <w:pStyle w:val="PL"/>
      </w:pPr>
      <w:r w:rsidRPr="002A02A7">
        <w:t>}</w:t>
      </w:r>
    </w:p>
    <w:p w14:paraId="66F88CFF" w14:textId="77777777" w:rsidR="00A65E28" w:rsidRPr="002A02A7" w:rsidRDefault="00A65E28" w:rsidP="002A02A7">
      <w:pPr>
        <w:pStyle w:val="PL"/>
        <w:rPr>
          <w:rFonts w:eastAsia="DengXian"/>
        </w:rPr>
      </w:pPr>
    </w:p>
    <w:p w14:paraId="68460367" w14:textId="77777777" w:rsidR="00A65E28" w:rsidRPr="002A02A7" w:rsidRDefault="00A65E28" w:rsidP="002A02A7">
      <w:pPr>
        <w:pStyle w:val="PL"/>
        <w:rPr>
          <w:rFonts w:eastAsia="DengXian"/>
        </w:rPr>
      </w:pPr>
      <w:r w:rsidRPr="002A02A7">
        <w:lastRenderedPageBreak/>
        <w:t>RA-ReportList</w:t>
      </w:r>
      <w:r w:rsidRPr="002A02A7">
        <w:rPr>
          <w:rFonts w:eastAsia="DengXian"/>
        </w:rPr>
        <w:t xml:space="preserve">-r16 ::= </w:t>
      </w:r>
      <w:r w:rsidRPr="002A02A7">
        <w:rPr>
          <w:color w:val="993366"/>
        </w:rPr>
        <w:t>SEQUENCE</w:t>
      </w:r>
      <w:r w:rsidRPr="002A02A7">
        <w:t xml:space="preserve"> </w:t>
      </w:r>
      <w:r w:rsidRPr="002A02A7">
        <w:rPr>
          <w:rFonts w:eastAsia="DengXian"/>
        </w:rPr>
        <w:t>(</w:t>
      </w:r>
      <w:r w:rsidRPr="002A02A7">
        <w:rPr>
          <w:color w:val="993366"/>
        </w:rPr>
        <w:t>SIZE</w:t>
      </w:r>
      <w:r w:rsidRPr="002A02A7">
        <w:t xml:space="preserve"> </w:t>
      </w:r>
      <w:r w:rsidRPr="002A02A7">
        <w:rPr>
          <w:rFonts w:eastAsia="DengXian"/>
        </w:rPr>
        <w:t>(1..maxRAReport-r16))</w:t>
      </w:r>
      <w:r w:rsidRPr="002A02A7">
        <w:rPr>
          <w:rFonts w:eastAsia="DengXian"/>
          <w:color w:val="993366"/>
        </w:rPr>
        <w:t xml:space="preserve"> </w:t>
      </w:r>
      <w:r w:rsidRPr="002A02A7">
        <w:rPr>
          <w:color w:val="993366"/>
        </w:rPr>
        <w:t>OF</w:t>
      </w:r>
      <w:r w:rsidRPr="002A02A7">
        <w:t xml:space="preserve"> RA-Report-r16</w:t>
      </w:r>
    </w:p>
    <w:p w14:paraId="60FD6E6B" w14:textId="77777777" w:rsidR="00A65E28" w:rsidRPr="002A02A7" w:rsidRDefault="00A65E28" w:rsidP="002A02A7">
      <w:pPr>
        <w:pStyle w:val="PL"/>
      </w:pPr>
    </w:p>
    <w:p w14:paraId="7581DD34" w14:textId="77777777" w:rsidR="00A65E28" w:rsidRPr="002A02A7" w:rsidRDefault="00A65E28" w:rsidP="002A02A7">
      <w:pPr>
        <w:pStyle w:val="PL"/>
      </w:pPr>
      <w:r w:rsidRPr="002A02A7">
        <w:t xml:space="preserve">RA-Report-r16 ::=                    </w:t>
      </w:r>
      <w:r w:rsidRPr="002A02A7">
        <w:rPr>
          <w:color w:val="993366"/>
        </w:rPr>
        <w:t>SEQUENCE</w:t>
      </w:r>
      <w:r w:rsidRPr="002A02A7">
        <w:t xml:space="preserve"> {</w:t>
      </w:r>
    </w:p>
    <w:p w14:paraId="12100808" w14:textId="4FB642BE" w:rsidR="00A65E28" w:rsidRPr="002A02A7" w:rsidRDefault="00A65E28" w:rsidP="002A02A7">
      <w:pPr>
        <w:pStyle w:val="PL"/>
      </w:pPr>
      <w:r w:rsidRPr="002A02A7">
        <w:t xml:space="preserve">    cellId-r16                           CGI-Info-Logging-r16,</w:t>
      </w:r>
    </w:p>
    <w:p w14:paraId="00FF5B03" w14:textId="3312F38C" w:rsidR="00642F81" w:rsidRPr="002A02A7" w:rsidRDefault="00642F81" w:rsidP="002A02A7">
      <w:pPr>
        <w:pStyle w:val="PL"/>
      </w:pPr>
      <w:r w:rsidRPr="002A02A7">
        <w:t xml:space="preserve">    </w:t>
      </w:r>
      <w:r w:rsidRPr="002A02A7">
        <w:rPr>
          <w:rFonts w:eastAsia="SimSun"/>
        </w:rPr>
        <w:t>ra-InformationCommon-r16</w:t>
      </w:r>
      <w:r w:rsidRPr="002A02A7">
        <w:t xml:space="preserve">             </w:t>
      </w:r>
      <w:r w:rsidRPr="002A02A7">
        <w:rPr>
          <w:rFonts w:eastAsia="DengXian"/>
        </w:rPr>
        <w:t>RA-InformationCommon-r16,</w:t>
      </w:r>
    </w:p>
    <w:p w14:paraId="740F6244" w14:textId="77777777" w:rsidR="00A65E28" w:rsidRPr="002A02A7" w:rsidRDefault="00A65E28" w:rsidP="002A02A7">
      <w:pPr>
        <w:pStyle w:val="PL"/>
      </w:pPr>
      <w:r w:rsidRPr="002A02A7">
        <w:t xml:space="preserve">    raPurpose-r16                        </w:t>
      </w:r>
      <w:r w:rsidRPr="002A02A7">
        <w:rPr>
          <w:color w:val="993366"/>
        </w:rPr>
        <w:t>ENUMERATED</w:t>
      </w:r>
      <w:r w:rsidRPr="002A02A7">
        <w:t xml:space="preserve"> {accessRelated, beamFailureRecovery, reconfigurationWithSync, ulUnSynchronized,</w:t>
      </w:r>
    </w:p>
    <w:p w14:paraId="377962D6" w14:textId="77777777" w:rsidR="00E621CD" w:rsidRDefault="00A65E28" w:rsidP="002A02A7">
      <w:pPr>
        <w:pStyle w:val="PL"/>
      </w:pPr>
      <w:r w:rsidRPr="002A02A7">
        <w:t xml:space="preserve">                                                    schedulingRequestFailure, noPUCCHResourceAvailable,</w:t>
      </w:r>
      <w:r w:rsidR="00E621CD">
        <w:t xml:space="preserve"> </w:t>
      </w:r>
      <w:r w:rsidRPr="002A02A7">
        <w:t>requestForOtherSI,</w:t>
      </w:r>
    </w:p>
    <w:p w14:paraId="7D43D6C9" w14:textId="39CA4E50" w:rsidR="00A65E28" w:rsidRPr="002A02A7" w:rsidRDefault="00E621CD" w:rsidP="002A02A7">
      <w:pPr>
        <w:pStyle w:val="PL"/>
      </w:pPr>
      <w:r>
        <w:t xml:space="preserve">                                                    </w:t>
      </w:r>
      <w:r w:rsidR="005E7B0D" w:rsidRPr="002A02A7">
        <w:t xml:space="preserve">spare9, </w:t>
      </w:r>
      <w:r w:rsidR="00A65E28" w:rsidRPr="002A02A7">
        <w:t>spare8, spare7, spare6, spare5, spare4, spare3, spare2,</w:t>
      </w:r>
      <w:r>
        <w:t xml:space="preserve"> </w:t>
      </w:r>
      <w:r w:rsidR="00A65E28" w:rsidRPr="002A02A7">
        <w:t>spare1}</w:t>
      </w:r>
    </w:p>
    <w:p w14:paraId="79BA441A" w14:textId="77777777" w:rsidR="00A65E28" w:rsidRPr="002A02A7" w:rsidRDefault="00A65E28" w:rsidP="002A02A7">
      <w:pPr>
        <w:pStyle w:val="PL"/>
      </w:pPr>
      <w:r w:rsidRPr="002A02A7">
        <w:t>}</w:t>
      </w:r>
    </w:p>
    <w:p w14:paraId="4DEF1659" w14:textId="77777777" w:rsidR="00642F81" w:rsidRPr="002A02A7" w:rsidRDefault="00642F81" w:rsidP="002A02A7">
      <w:pPr>
        <w:pStyle w:val="PL"/>
        <w:rPr>
          <w:rFonts w:eastAsia="DengXian"/>
        </w:rPr>
      </w:pPr>
    </w:p>
    <w:p w14:paraId="68392793" w14:textId="7D4BE81D" w:rsidR="00642F81" w:rsidRPr="002A02A7" w:rsidRDefault="00642F81" w:rsidP="002A02A7">
      <w:pPr>
        <w:pStyle w:val="PL"/>
        <w:rPr>
          <w:rFonts w:eastAsia="DengXian"/>
        </w:rPr>
      </w:pPr>
      <w:r w:rsidRPr="002A02A7">
        <w:rPr>
          <w:rFonts w:eastAsia="DengXian"/>
        </w:rPr>
        <w:t>RA-InformationCommon-r16 ::=</w:t>
      </w:r>
      <w:r w:rsidRPr="002A02A7">
        <w:t xml:space="preserve">         </w:t>
      </w:r>
      <w:r w:rsidRPr="002A02A7">
        <w:rPr>
          <w:rFonts w:eastAsia="DengXian"/>
          <w:color w:val="993366"/>
        </w:rPr>
        <w:t>SEQUENCE</w:t>
      </w:r>
      <w:r w:rsidRPr="002A02A7">
        <w:rPr>
          <w:rFonts w:eastAsia="DengXian"/>
        </w:rPr>
        <w:t xml:space="preserve"> {</w:t>
      </w:r>
    </w:p>
    <w:p w14:paraId="73B02B09" w14:textId="57006075" w:rsidR="00642F81" w:rsidRPr="002A02A7" w:rsidRDefault="00642F81" w:rsidP="002A02A7">
      <w:pPr>
        <w:pStyle w:val="PL"/>
        <w:rPr>
          <w:rFonts w:eastAsia="DengXian"/>
        </w:rPr>
      </w:pPr>
      <w:r w:rsidRPr="002A02A7">
        <w:t xml:space="preserve">    </w:t>
      </w:r>
      <w:r w:rsidRPr="002A02A7">
        <w:rPr>
          <w:rFonts w:eastAsia="DengXian"/>
        </w:rPr>
        <w:t>absoluteFrequencyPointA-r16</w:t>
      </w:r>
      <w:r w:rsidRPr="002A02A7">
        <w:t xml:space="preserve">          </w:t>
      </w:r>
      <w:r w:rsidRPr="002A02A7">
        <w:rPr>
          <w:rFonts w:eastAsia="DengXian"/>
        </w:rPr>
        <w:t>ARFCN-ValueNR,</w:t>
      </w:r>
    </w:p>
    <w:p w14:paraId="486FE30B" w14:textId="0BAEAC7C" w:rsidR="00642F81" w:rsidRPr="002A02A7" w:rsidRDefault="00642F81" w:rsidP="002A02A7">
      <w:pPr>
        <w:pStyle w:val="PL"/>
        <w:rPr>
          <w:rFonts w:eastAsia="DengXian"/>
        </w:rPr>
      </w:pPr>
      <w:r w:rsidRPr="002A02A7">
        <w:t xml:space="preserve">    </w:t>
      </w:r>
      <w:r w:rsidRPr="002A02A7">
        <w:rPr>
          <w:rFonts w:eastAsia="DengXian"/>
        </w:rPr>
        <w:t>locationAndBandwidth-r16</w:t>
      </w:r>
      <w:r w:rsidRPr="002A02A7">
        <w:t xml:space="preserve">             </w:t>
      </w:r>
      <w:r w:rsidRPr="002A02A7">
        <w:rPr>
          <w:rFonts w:eastAsia="DengXian"/>
          <w:color w:val="993366"/>
        </w:rPr>
        <w:t>INTEGER</w:t>
      </w:r>
      <w:r w:rsidRPr="002A02A7">
        <w:rPr>
          <w:rFonts w:eastAsia="DengXian"/>
        </w:rPr>
        <w:t xml:space="preserve"> (0..37949),</w:t>
      </w:r>
    </w:p>
    <w:p w14:paraId="0765F0B2" w14:textId="68D9F9AB" w:rsidR="00642F81" w:rsidRPr="002A02A7" w:rsidRDefault="00642F81" w:rsidP="002A02A7">
      <w:pPr>
        <w:pStyle w:val="PL"/>
        <w:rPr>
          <w:rFonts w:eastAsia="DengXian"/>
        </w:rPr>
      </w:pPr>
      <w:r w:rsidRPr="002A02A7">
        <w:t xml:space="preserve">    </w:t>
      </w:r>
      <w:r w:rsidRPr="002A02A7">
        <w:rPr>
          <w:rFonts w:eastAsia="DengXian"/>
        </w:rPr>
        <w:t>subcarrierSpacing-r16</w:t>
      </w:r>
      <w:r w:rsidRPr="002A02A7">
        <w:t xml:space="preserve">                </w:t>
      </w:r>
      <w:r w:rsidRPr="002A02A7">
        <w:rPr>
          <w:rFonts w:eastAsia="DengXian"/>
        </w:rPr>
        <w:t>SubcarrierSpacing,</w:t>
      </w:r>
    </w:p>
    <w:p w14:paraId="6CCF8C04" w14:textId="6F5B8EA5" w:rsidR="00642F81" w:rsidRPr="002A02A7" w:rsidRDefault="00642F81" w:rsidP="002A02A7">
      <w:pPr>
        <w:pStyle w:val="PL"/>
        <w:rPr>
          <w:rFonts w:eastAsia="DengXian"/>
        </w:rPr>
      </w:pPr>
      <w:r w:rsidRPr="002A02A7">
        <w:t xml:space="preserve">    </w:t>
      </w:r>
      <w:r w:rsidRPr="002A02A7">
        <w:rPr>
          <w:rFonts w:eastAsia="DengXian"/>
        </w:rPr>
        <w:t>msg1-FrequencyStart-r16</w:t>
      </w:r>
      <w:r w:rsidRPr="002A02A7">
        <w:t xml:space="preserve">              </w:t>
      </w:r>
      <w:r w:rsidRPr="002A02A7">
        <w:rPr>
          <w:rFonts w:eastAsia="DengXian"/>
          <w:color w:val="993366"/>
        </w:rPr>
        <w:t>INTEGER</w:t>
      </w:r>
      <w:r w:rsidRPr="002A02A7">
        <w:rPr>
          <w:rFonts w:eastAsia="DengXian"/>
        </w:rPr>
        <w:t xml:space="preserve"> (0..maxNrofPhysicalResourceBlocks-1)</w:t>
      </w:r>
      <w:r w:rsidRPr="002A02A7">
        <w:t xml:space="preserve">     </w:t>
      </w:r>
      <w:r w:rsidRPr="002A02A7">
        <w:rPr>
          <w:rFonts w:eastAsia="DengXian"/>
          <w:color w:val="993366"/>
        </w:rPr>
        <w:t>OPTIONAL</w:t>
      </w:r>
      <w:r w:rsidRPr="002A02A7">
        <w:rPr>
          <w:rFonts w:eastAsia="DengXian"/>
        </w:rPr>
        <w:t>,</w:t>
      </w:r>
    </w:p>
    <w:p w14:paraId="713B6DDC" w14:textId="214DAB21" w:rsidR="00642F81" w:rsidRPr="002A02A7" w:rsidRDefault="00642F81" w:rsidP="002A02A7">
      <w:pPr>
        <w:pStyle w:val="PL"/>
        <w:rPr>
          <w:rFonts w:eastAsia="DengXian"/>
        </w:rPr>
      </w:pPr>
      <w:r w:rsidRPr="002A02A7">
        <w:t xml:space="preserve">    </w:t>
      </w:r>
      <w:r w:rsidRPr="002A02A7">
        <w:rPr>
          <w:rFonts w:eastAsia="DengXian"/>
        </w:rPr>
        <w:t>msg1-FrequencyStartCFRA-r16</w:t>
      </w:r>
      <w:r w:rsidRPr="002A02A7">
        <w:t xml:space="preserve">          </w:t>
      </w:r>
      <w:r w:rsidRPr="002A02A7">
        <w:rPr>
          <w:rFonts w:eastAsia="DengXian"/>
          <w:color w:val="993366"/>
        </w:rPr>
        <w:t>INTEGER</w:t>
      </w:r>
      <w:r w:rsidRPr="002A02A7">
        <w:rPr>
          <w:rFonts w:eastAsia="DengXian"/>
        </w:rPr>
        <w:t xml:space="preserve"> (0..maxNrofPhysicalResourceBlocks-1)</w:t>
      </w:r>
      <w:r w:rsidRPr="002A02A7">
        <w:t xml:space="preserve">     </w:t>
      </w:r>
      <w:r w:rsidRPr="002A02A7">
        <w:rPr>
          <w:rFonts w:eastAsia="DengXian"/>
          <w:color w:val="993366"/>
        </w:rPr>
        <w:t>OPTIONAL</w:t>
      </w:r>
      <w:r w:rsidRPr="002A02A7">
        <w:rPr>
          <w:rFonts w:eastAsia="DengXian"/>
        </w:rPr>
        <w:t>,</w:t>
      </w:r>
    </w:p>
    <w:p w14:paraId="0FF28D3B" w14:textId="5177B307" w:rsidR="00642F81" w:rsidRPr="002A02A7" w:rsidRDefault="00642F81" w:rsidP="002A02A7">
      <w:pPr>
        <w:pStyle w:val="PL"/>
        <w:rPr>
          <w:rFonts w:eastAsia="DengXian"/>
        </w:rPr>
      </w:pPr>
      <w:r w:rsidRPr="002A02A7">
        <w:t xml:space="preserve">    </w:t>
      </w:r>
      <w:r w:rsidRPr="002A02A7">
        <w:rPr>
          <w:rFonts w:eastAsia="DengXian"/>
        </w:rPr>
        <w:t>msg1-SubcarrierSpacing-r16</w:t>
      </w:r>
      <w:r w:rsidRPr="002A02A7">
        <w:t xml:space="preserve">           </w:t>
      </w:r>
      <w:r w:rsidRPr="002A02A7">
        <w:rPr>
          <w:rFonts w:eastAsia="DengXian"/>
        </w:rPr>
        <w:t>SubcarrierSpacing</w:t>
      </w:r>
      <w:r w:rsidRPr="002A02A7">
        <w:t xml:space="preserve">                                </w:t>
      </w:r>
      <w:r w:rsidRPr="002A02A7">
        <w:rPr>
          <w:rFonts w:eastAsia="DengXian"/>
          <w:color w:val="993366"/>
        </w:rPr>
        <w:t>OPTIONAL</w:t>
      </w:r>
      <w:r w:rsidRPr="002A02A7">
        <w:rPr>
          <w:rFonts w:eastAsia="DengXian"/>
        </w:rPr>
        <w:t>,</w:t>
      </w:r>
    </w:p>
    <w:p w14:paraId="6720D118" w14:textId="46F5C4AA" w:rsidR="00642F81" w:rsidRPr="002A02A7" w:rsidRDefault="00642F81" w:rsidP="002A02A7">
      <w:pPr>
        <w:pStyle w:val="PL"/>
        <w:rPr>
          <w:rFonts w:eastAsia="DengXian"/>
        </w:rPr>
      </w:pPr>
      <w:r w:rsidRPr="002A02A7">
        <w:t xml:space="preserve">    </w:t>
      </w:r>
      <w:r w:rsidRPr="002A02A7">
        <w:rPr>
          <w:rFonts w:eastAsia="DengXian"/>
        </w:rPr>
        <w:t>msg1-SubcarrierSpacingCFRA-r16</w:t>
      </w:r>
      <w:r w:rsidRPr="002A02A7">
        <w:t xml:space="preserve">       </w:t>
      </w:r>
      <w:r w:rsidRPr="002A02A7">
        <w:rPr>
          <w:rFonts w:eastAsia="DengXian"/>
        </w:rPr>
        <w:t>SubcarrierSpacing</w:t>
      </w:r>
      <w:r w:rsidRPr="002A02A7">
        <w:t xml:space="preserve">                                </w:t>
      </w:r>
      <w:r w:rsidRPr="002A02A7">
        <w:rPr>
          <w:rFonts w:eastAsia="DengXian"/>
          <w:color w:val="993366"/>
        </w:rPr>
        <w:t>OPTIONAL</w:t>
      </w:r>
      <w:r w:rsidRPr="002A02A7">
        <w:rPr>
          <w:rFonts w:eastAsia="DengXian"/>
        </w:rPr>
        <w:t>,</w:t>
      </w:r>
    </w:p>
    <w:p w14:paraId="71027C8D" w14:textId="4D639B2F" w:rsidR="00642F81" w:rsidRPr="002A02A7" w:rsidRDefault="00642F81" w:rsidP="002A02A7">
      <w:pPr>
        <w:pStyle w:val="PL"/>
        <w:rPr>
          <w:rFonts w:eastAsia="DengXian"/>
        </w:rPr>
      </w:pPr>
      <w:r w:rsidRPr="002A02A7">
        <w:t xml:space="preserve">    </w:t>
      </w:r>
      <w:r w:rsidRPr="002A02A7">
        <w:rPr>
          <w:rFonts w:eastAsia="DengXian"/>
        </w:rPr>
        <w:t>msg1-FDM-r16</w:t>
      </w:r>
      <w:r w:rsidRPr="002A02A7">
        <w:t xml:space="preserve">                         </w:t>
      </w:r>
      <w:r w:rsidRPr="002A02A7">
        <w:rPr>
          <w:rFonts w:eastAsia="DengXian"/>
          <w:color w:val="993366"/>
        </w:rPr>
        <w:t>ENUMERATED</w:t>
      </w:r>
      <w:r w:rsidRPr="002A02A7">
        <w:rPr>
          <w:rFonts w:eastAsia="DengXian"/>
        </w:rPr>
        <w:t xml:space="preserve"> {one, two, four, eight}</w:t>
      </w:r>
      <w:r w:rsidRPr="002A02A7">
        <w:t xml:space="preserve">               </w:t>
      </w:r>
      <w:r w:rsidRPr="002A02A7">
        <w:rPr>
          <w:rFonts w:eastAsia="DengXian"/>
          <w:color w:val="993366"/>
        </w:rPr>
        <w:t>OPTIONAL</w:t>
      </w:r>
      <w:r w:rsidRPr="002A02A7">
        <w:rPr>
          <w:rFonts w:eastAsia="DengXian"/>
        </w:rPr>
        <w:t>,</w:t>
      </w:r>
    </w:p>
    <w:p w14:paraId="07713093" w14:textId="57250F52" w:rsidR="00642F81" w:rsidRPr="002A02A7" w:rsidRDefault="00642F81" w:rsidP="002A02A7">
      <w:pPr>
        <w:pStyle w:val="PL"/>
        <w:rPr>
          <w:rFonts w:eastAsia="DengXian"/>
        </w:rPr>
      </w:pPr>
      <w:r w:rsidRPr="002A02A7">
        <w:t xml:space="preserve">    </w:t>
      </w:r>
      <w:r w:rsidRPr="002A02A7">
        <w:rPr>
          <w:rFonts w:eastAsia="DengXian"/>
        </w:rPr>
        <w:t>msg1-FDMCFRA-r16</w:t>
      </w:r>
      <w:r w:rsidRPr="002A02A7">
        <w:t xml:space="preserve">                     </w:t>
      </w:r>
      <w:r w:rsidRPr="002A02A7">
        <w:rPr>
          <w:rFonts w:eastAsia="DengXian"/>
          <w:color w:val="993366"/>
        </w:rPr>
        <w:t>ENUMERATED</w:t>
      </w:r>
      <w:r w:rsidRPr="002A02A7">
        <w:rPr>
          <w:rFonts w:eastAsia="DengXian"/>
        </w:rPr>
        <w:t xml:space="preserve"> {one, two, four, eight}</w:t>
      </w:r>
      <w:r w:rsidRPr="002A02A7">
        <w:t xml:space="preserve">               </w:t>
      </w:r>
      <w:r w:rsidRPr="002A02A7">
        <w:rPr>
          <w:rFonts w:eastAsia="DengXian"/>
          <w:color w:val="993366"/>
        </w:rPr>
        <w:t>OPTIONAL</w:t>
      </w:r>
      <w:r w:rsidRPr="002A02A7">
        <w:rPr>
          <w:rFonts w:eastAsia="DengXian"/>
        </w:rPr>
        <w:t>,</w:t>
      </w:r>
    </w:p>
    <w:p w14:paraId="1C613AEA" w14:textId="0CAC549D" w:rsidR="00642F81" w:rsidRPr="002A02A7" w:rsidRDefault="00642F81" w:rsidP="002A02A7">
      <w:pPr>
        <w:pStyle w:val="PL"/>
        <w:rPr>
          <w:rFonts w:eastAsia="DengXian"/>
        </w:rPr>
      </w:pPr>
      <w:r w:rsidRPr="002A02A7">
        <w:t xml:space="preserve">    </w:t>
      </w:r>
      <w:r w:rsidRPr="002A02A7">
        <w:rPr>
          <w:rFonts w:eastAsia="DengXian"/>
        </w:rPr>
        <w:t>perRAInfoList-r16</w:t>
      </w:r>
      <w:r w:rsidRPr="002A02A7">
        <w:t xml:space="preserve">                    </w:t>
      </w:r>
      <w:r w:rsidRPr="002A02A7">
        <w:rPr>
          <w:rFonts w:eastAsia="DengXian"/>
        </w:rPr>
        <w:t>PerRAInfoList-r16</w:t>
      </w:r>
    </w:p>
    <w:p w14:paraId="591DEFBC" w14:textId="77777777" w:rsidR="00642F81" w:rsidRPr="002A02A7" w:rsidRDefault="00642F81" w:rsidP="002A02A7">
      <w:pPr>
        <w:pStyle w:val="PL"/>
        <w:rPr>
          <w:rFonts w:eastAsia="DengXian"/>
        </w:rPr>
      </w:pPr>
      <w:r w:rsidRPr="002A02A7">
        <w:rPr>
          <w:rFonts w:eastAsia="DengXian"/>
        </w:rPr>
        <w:t>}</w:t>
      </w:r>
    </w:p>
    <w:p w14:paraId="79D3A02A" w14:textId="77777777" w:rsidR="00A65E28" w:rsidRPr="002A02A7" w:rsidRDefault="00A65E28" w:rsidP="002A02A7">
      <w:pPr>
        <w:pStyle w:val="PL"/>
        <w:rPr>
          <w:rFonts w:eastAsia="DengXian"/>
        </w:rPr>
      </w:pPr>
    </w:p>
    <w:p w14:paraId="46B45BE0" w14:textId="77777777" w:rsidR="00A65E28" w:rsidRPr="002A02A7" w:rsidRDefault="00A65E28" w:rsidP="002A02A7">
      <w:pPr>
        <w:pStyle w:val="PL"/>
        <w:rPr>
          <w:rFonts w:eastAsia="DengXian"/>
        </w:rPr>
      </w:pPr>
      <w:r w:rsidRPr="002A02A7">
        <w:rPr>
          <w:rFonts w:eastAsia="DengXian"/>
        </w:rPr>
        <w:t xml:space="preserve">PerRAInfoList-r16 ::= </w:t>
      </w:r>
      <w:r w:rsidRPr="002A02A7">
        <w:rPr>
          <w:color w:val="993366"/>
        </w:rPr>
        <w:t>SEQUENCE</w:t>
      </w:r>
      <w:r w:rsidRPr="002A02A7">
        <w:t xml:space="preserve"> </w:t>
      </w:r>
      <w:r w:rsidRPr="002A02A7">
        <w:rPr>
          <w:rFonts w:eastAsia="DengXian"/>
        </w:rPr>
        <w:t>(</w:t>
      </w:r>
      <w:r w:rsidRPr="002A02A7">
        <w:rPr>
          <w:color w:val="993366"/>
        </w:rPr>
        <w:t>SIZE</w:t>
      </w:r>
      <w:r w:rsidRPr="002A02A7">
        <w:t xml:space="preserve"> </w:t>
      </w:r>
      <w:r w:rsidRPr="002A02A7">
        <w:rPr>
          <w:rFonts w:eastAsia="DengXian"/>
        </w:rPr>
        <w:t>(1..200))</w:t>
      </w:r>
      <w:r w:rsidRPr="002A02A7">
        <w:rPr>
          <w:rFonts w:eastAsia="DengXian"/>
          <w:color w:val="993366"/>
        </w:rPr>
        <w:t xml:space="preserve"> </w:t>
      </w:r>
      <w:r w:rsidRPr="002A02A7">
        <w:rPr>
          <w:color w:val="993366"/>
        </w:rPr>
        <w:t>OF</w:t>
      </w:r>
      <w:r w:rsidRPr="002A02A7">
        <w:t xml:space="preserve"> </w:t>
      </w:r>
      <w:r w:rsidRPr="002A02A7">
        <w:rPr>
          <w:rFonts w:eastAsia="DengXian"/>
        </w:rPr>
        <w:t>PerRAInfo-r16</w:t>
      </w:r>
    </w:p>
    <w:p w14:paraId="10357A84" w14:textId="77777777" w:rsidR="00A65E28" w:rsidRPr="002A02A7" w:rsidRDefault="00A65E28" w:rsidP="002A02A7">
      <w:pPr>
        <w:pStyle w:val="PL"/>
        <w:rPr>
          <w:rFonts w:eastAsia="DengXian"/>
        </w:rPr>
      </w:pPr>
    </w:p>
    <w:p w14:paraId="6EA9E122" w14:textId="77777777" w:rsidR="00A65E28" w:rsidRPr="002A02A7" w:rsidRDefault="00A65E28" w:rsidP="002A02A7">
      <w:pPr>
        <w:pStyle w:val="PL"/>
      </w:pPr>
      <w:r w:rsidRPr="002A02A7">
        <w:rPr>
          <w:rFonts w:eastAsia="DengXian"/>
        </w:rPr>
        <w:t xml:space="preserve">PerRAInfo-r16 </w:t>
      </w:r>
      <w:r w:rsidRPr="002A02A7">
        <w:t xml:space="preserve">::=                    </w:t>
      </w:r>
      <w:r w:rsidRPr="002A02A7">
        <w:rPr>
          <w:color w:val="993366"/>
        </w:rPr>
        <w:t>CHOICE</w:t>
      </w:r>
      <w:r w:rsidRPr="002A02A7">
        <w:t xml:space="preserve"> {</w:t>
      </w:r>
    </w:p>
    <w:p w14:paraId="062EC4A0" w14:textId="77777777" w:rsidR="00A65E28" w:rsidRPr="002A02A7" w:rsidRDefault="00A65E28" w:rsidP="002A02A7">
      <w:pPr>
        <w:pStyle w:val="PL"/>
      </w:pPr>
      <w:r w:rsidRPr="002A02A7">
        <w:t xml:space="preserve">    </w:t>
      </w:r>
      <w:r w:rsidRPr="002A02A7">
        <w:rPr>
          <w:rFonts w:eastAsia="DengXian"/>
        </w:rPr>
        <w:t>perRASSBInfoList-r16</w:t>
      </w:r>
      <w:r w:rsidRPr="002A02A7">
        <w:t xml:space="preserve">                 </w:t>
      </w:r>
      <w:r w:rsidRPr="002A02A7">
        <w:rPr>
          <w:rFonts w:eastAsia="DengXian"/>
        </w:rPr>
        <w:t>PerRASSBInfo-r16,</w:t>
      </w:r>
    </w:p>
    <w:p w14:paraId="4B39D78F" w14:textId="77777777" w:rsidR="00A65E28" w:rsidRPr="002A02A7" w:rsidRDefault="00A65E28" w:rsidP="002A02A7">
      <w:pPr>
        <w:pStyle w:val="PL"/>
        <w:rPr>
          <w:rFonts w:eastAsia="DengXian"/>
        </w:rPr>
      </w:pPr>
      <w:r w:rsidRPr="002A02A7">
        <w:t xml:space="preserve">    </w:t>
      </w:r>
      <w:r w:rsidRPr="002A02A7">
        <w:rPr>
          <w:rFonts w:eastAsia="DengXian"/>
        </w:rPr>
        <w:t>perRACSI-RSInfoList-r16</w:t>
      </w:r>
      <w:r w:rsidRPr="002A02A7">
        <w:t xml:space="preserve">              </w:t>
      </w:r>
      <w:r w:rsidRPr="002A02A7">
        <w:rPr>
          <w:rFonts w:eastAsia="DengXian"/>
        </w:rPr>
        <w:t>PerRACSI-RSInfo-r16</w:t>
      </w:r>
    </w:p>
    <w:p w14:paraId="050F73F3" w14:textId="77777777" w:rsidR="00A65E28" w:rsidRPr="002A02A7" w:rsidRDefault="00A65E28" w:rsidP="002A02A7">
      <w:pPr>
        <w:pStyle w:val="PL"/>
      </w:pPr>
      <w:r w:rsidRPr="002A02A7">
        <w:t>}</w:t>
      </w:r>
    </w:p>
    <w:p w14:paraId="3CDFF371" w14:textId="77777777" w:rsidR="00A65E28" w:rsidRPr="002A02A7" w:rsidRDefault="00A65E28" w:rsidP="002A02A7">
      <w:pPr>
        <w:pStyle w:val="PL"/>
      </w:pPr>
    </w:p>
    <w:p w14:paraId="768AF86F" w14:textId="77777777" w:rsidR="00A65E28" w:rsidRPr="002A02A7" w:rsidRDefault="00A65E28" w:rsidP="002A02A7">
      <w:pPr>
        <w:pStyle w:val="PL"/>
        <w:rPr>
          <w:rFonts w:eastAsia="DengXian"/>
        </w:rPr>
      </w:pPr>
      <w:r w:rsidRPr="002A02A7">
        <w:rPr>
          <w:rFonts w:eastAsia="DengXian"/>
        </w:rPr>
        <w:t>PerRASSBInfo-r16 ::=</w:t>
      </w:r>
      <w:r w:rsidRPr="002A02A7">
        <w:t xml:space="preserve">                 </w:t>
      </w:r>
      <w:r w:rsidRPr="002A02A7">
        <w:rPr>
          <w:color w:val="993366"/>
        </w:rPr>
        <w:t>SEQUENCE</w:t>
      </w:r>
      <w:r w:rsidRPr="002A02A7">
        <w:t xml:space="preserve"> </w:t>
      </w:r>
      <w:r w:rsidRPr="002A02A7">
        <w:rPr>
          <w:rFonts w:eastAsia="DengXian"/>
        </w:rPr>
        <w:t>{</w:t>
      </w:r>
    </w:p>
    <w:p w14:paraId="4C69B7FB" w14:textId="77777777" w:rsidR="00A65E28" w:rsidRPr="002A02A7" w:rsidRDefault="00A65E28" w:rsidP="002A02A7">
      <w:pPr>
        <w:pStyle w:val="PL"/>
        <w:rPr>
          <w:rFonts w:eastAsia="DengXian"/>
        </w:rPr>
      </w:pPr>
      <w:r w:rsidRPr="002A02A7">
        <w:t xml:space="preserve">    </w:t>
      </w:r>
      <w:r w:rsidRPr="002A02A7">
        <w:rPr>
          <w:rFonts w:eastAsia="DengXian"/>
        </w:rPr>
        <w:t>ssb-Index-r16</w:t>
      </w:r>
      <w:r w:rsidRPr="002A02A7">
        <w:t xml:space="preserve">                        </w:t>
      </w:r>
      <w:r w:rsidRPr="002A02A7">
        <w:rPr>
          <w:rFonts w:eastAsia="DengXian"/>
        </w:rPr>
        <w:t>SSB-Index,</w:t>
      </w:r>
    </w:p>
    <w:p w14:paraId="0EC3E331" w14:textId="77777777" w:rsidR="00A65E28" w:rsidRPr="002A02A7" w:rsidRDefault="00A65E28" w:rsidP="002A02A7">
      <w:pPr>
        <w:pStyle w:val="PL"/>
      </w:pPr>
      <w:r w:rsidRPr="002A02A7">
        <w:t xml:space="preserve">    </w:t>
      </w:r>
      <w:r w:rsidRPr="002A02A7">
        <w:rPr>
          <w:rFonts w:eastAsia="DengXian"/>
        </w:rPr>
        <w:t>numberOfPreamblesSentOnSSB-r16</w:t>
      </w:r>
      <w:r w:rsidRPr="002A02A7">
        <w:t xml:space="preserve">       </w:t>
      </w:r>
      <w:r w:rsidRPr="002A02A7">
        <w:rPr>
          <w:color w:val="993366"/>
        </w:rPr>
        <w:t>INTEGER</w:t>
      </w:r>
      <w:r w:rsidRPr="002A02A7">
        <w:t xml:space="preserve"> (1..200),</w:t>
      </w:r>
    </w:p>
    <w:p w14:paraId="0BEF7B76" w14:textId="77777777" w:rsidR="00A65E28" w:rsidRPr="002A02A7" w:rsidRDefault="00A65E28" w:rsidP="002A02A7">
      <w:pPr>
        <w:pStyle w:val="PL"/>
      </w:pPr>
      <w:r w:rsidRPr="002A02A7">
        <w:t xml:space="preserve">    perRAAttemptInfoList-r16             PerRAAttemptInfoList-r16</w:t>
      </w:r>
    </w:p>
    <w:p w14:paraId="7D601B3B" w14:textId="77777777" w:rsidR="00A65E28" w:rsidRPr="002A02A7" w:rsidRDefault="00A65E28" w:rsidP="002A02A7">
      <w:pPr>
        <w:pStyle w:val="PL"/>
        <w:rPr>
          <w:rFonts w:eastAsia="DengXian"/>
        </w:rPr>
      </w:pPr>
      <w:r w:rsidRPr="002A02A7">
        <w:rPr>
          <w:rFonts w:eastAsia="DengXian"/>
        </w:rPr>
        <w:t>}</w:t>
      </w:r>
    </w:p>
    <w:p w14:paraId="6B019D91" w14:textId="77777777" w:rsidR="00A65E28" w:rsidRPr="002A02A7" w:rsidRDefault="00A65E28" w:rsidP="002A02A7">
      <w:pPr>
        <w:pStyle w:val="PL"/>
      </w:pPr>
    </w:p>
    <w:p w14:paraId="3806BCB0" w14:textId="77777777" w:rsidR="00A65E28" w:rsidRPr="002A02A7" w:rsidRDefault="00A65E28" w:rsidP="002A02A7">
      <w:pPr>
        <w:pStyle w:val="PL"/>
        <w:rPr>
          <w:rFonts w:eastAsia="DengXian"/>
        </w:rPr>
      </w:pPr>
      <w:r w:rsidRPr="002A02A7">
        <w:rPr>
          <w:rFonts w:eastAsia="DengXian"/>
        </w:rPr>
        <w:t>PerRACSI-RSInfo-r16 ::=</w:t>
      </w:r>
      <w:r w:rsidRPr="002A02A7">
        <w:t xml:space="preserve">              </w:t>
      </w:r>
      <w:r w:rsidRPr="002A02A7">
        <w:rPr>
          <w:color w:val="993366"/>
        </w:rPr>
        <w:t>SEQUENCE</w:t>
      </w:r>
      <w:r w:rsidRPr="002A02A7">
        <w:t xml:space="preserve"> </w:t>
      </w:r>
      <w:r w:rsidRPr="002A02A7">
        <w:rPr>
          <w:rFonts w:eastAsia="DengXian"/>
        </w:rPr>
        <w:t>{</w:t>
      </w:r>
    </w:p>
    <w:p w14:paraId="75816CE6" w14:textId="77777777" w:rsidR="00A65E28" w:rsidRPr="002A02A7" w:rsidRDefault="00A65E28" w:rsidP="002A02A7">
      <w:pPr>
        <w:pStyle w:val="PL"/>
        <w:rPr>
          <w:rFonts w:eastAsia="DengXian"/>
        </w:rPr>
      </w:pPr>
      <w:r w:rsidRPr="002A02A7">
        <w:t xml:space="preserve">    </w:t>
      </w:r>
      <w:r w:rsidRPr="002A02A7">
        <w:rPr>
          <w:rFonts w:eastAsia="DengXian"/>
        </w:rPr>
        <w:t>csi-RS-Index-r16</w:t>
      </w:r>
      <w:r w:rsidRPr="002A02A7">
        <w:t xml:space="preserve">                     CSI-RS-Index</w:t>
      </w:r>
      <w:r w:rsidRPr="002A02A7">
        <w:rPr>
          <w:rFonts w:eastAsia="DengXian"/>
        </w:rPr>
        <w:t>,</w:t>
      </w:r>
    </w:p>
    <w:p w14:paraId="013B9FE8" w14:textId="38C8FBFE" w:rsidR="00A65E28" w:rsidRPr="002A02A7" w:rsidRDefault="00A65E28" w:rsidP="002A02A7">
      <w:pPr>
        <w:pStyle w:val="PL"/>
      </w:pPr>
      <w:r w:rsidRPr="002A02A7">
        <w:t xml:space="preserve">    </w:t>
      </w:r>
      <w:r w:rsidRPr="002A02A7">
        <w:rPr>
          <w:rFonts w:eastAsia="DengXian"/>
        </w:rPr>
        <w:t>numberOfPreamblesSentOnCSI-RS-r16</w:t>
      </w:r>
      <w:r w:rsidRPr="002A02A7">
        <w:t xml:space="preserve">    </w:t>
      </w:r>
      <w:r w:rsidRPr="002A02A7">
        <w:rPr>
          <w:color w:val="993366"/>
        </w:rPr>
        <w:t>INTEGER</w:t>
      </w:r>
      <w:r w:rsidRPr="002A02A7">
        <w:t xml:space="preserve"> (1..200)</w:t>
      </w:r>
    </w:p>
    <w:p w14:paraId="224B0CEA" w14:textId="77777777" w:rsidR="00A65E28" w:rsidRPr="002A02A7" w:rsidRDefault="00A65E28" w:rsidP="002A02A7">
      <w:pPr>
        <w:pStyle w:val="PL"/>
        <w:rPr>
          <w:rFonts w:eastAsia="DengXian"/>
        </w:rPr>
      </w:pPr>
      <w:r w:rsidRPr="002A02A7">
        <w:rPr>
          <w:rFonts w:eastAsia="DengXian"/>
        </w:rPr>
        <w:t>}</w:t>
      </w:r>
    </w:p>
    <w:p w14:paraId="343B27E7" w14:textId="77777777" w:rsidR="00A65E28" w:rsidRPr="002A02A7" w:rsidRDefault="00A65E28" w:rsidP="002A02A7">
      <w:pPr>
        <w:pStyle w:val="PL"/>
      </w:pPr>
    </w:p>
    <w:p w14:paraId="5C7699EA" w14:textId="77777777" w:rsidR="00A65E28" w:rsidRPr="002A02A7" w:rsidRDefault="00A65E28" w:rsidP="002A02A7">
      <w:pPr>
        <w:pStyle w:val="PL"/>
      </w:pPr>
      <w:r w:rsidRPr="002A02A7">
        <w:t xml:space="preserve">PerRAAttemptInfoList-r16 ::=         </w:t>
      </w:r>
      <w:r w:rsidRPr="002A02A7">
        <w:rPr>
          <w:color w:val="993366"/>
        </w:rPr>
        <w:t>SEQUENCE</w:t>
      </w:r>
      <w:r w:rsidRPr="002A02A7">
        <w:t xml:space="preserve"> (</w:t>
      </w:r>
      <w:r w:rsidRPr="002A02A7">
        <w:rPr>
          <w:color w:val="993366"/>
        </w:rPr>
        <w:t>SIZE</w:t>
      </w:r>
      <w:r w:rsidRPr="002A02A7">
        <w:t xml:space="preserve"> (1..200))</w:t>
      </w:r>
      <w:r w:rsidRPr="002A02A7">
        <w:rPr>
          <w:color w:val="993366"/>
        </w:rPr>
        <w:t xml:space="preserve"> OF</w:t>
      </w:r>
      <w:r w:rsidRPr="002A02A7">
        <w:t xml:space="preserve"> PerRAAttemptInfo-r16</w:t>
      </w:r>
    </w:p>
    <w:p w14:paraId="4CFB8D69" w14:textId="77777777" w:rsidR="00A65E28" w:rsidRPr="002A02A7" w:rsidRDefault="00A65E28" w:rsidP="002A02A7">
      <w:pPr>
        <w:pStyle w:val="PL"/>
      </w:pPr>
    </w:p>
    <w:p w14:paraId="696CC218" w14:textId="77777777" w:rsidR="00A65E28" w:rsidRPr="002A02A7" w:rsidRDefault="00A65E28" w:rsidP="002A02A7">
      <w:pPr>
        <w:pStyle w:val="PL"/>
      </w:pPr>
      <w:r w:rsidRPr="002A02A7">
        <w:t xml:space="preserve">PerRAAttemptInfo-r16 ::=             </w:t>
      </w:r>
      <w:r w:rsidRPr="002A02A7">
        <w:rPr>
          <w:color w:val="993366"/>
        </w:rPr>
        <w:t>SEQUENCE</w:t>
      </w:r>
      <w:r w:rsidRPr="002A02A7">
        <w:t xml:space="preserve"> {</w:t>
      </w:r>
    </w:p>
    <w:p w14:paraId="0C5F0177" w14:textId="2DB491F9" w:rsidR="00A65E28" w:rsidRPr="002A02A7" w:rsidRDefault="00A65E28" w:rsidP="002A02A7">
      <w:pPr>
        <w:pStyle w:val="PL"/>
      </w:pPr>
      <w:r w:rsidRPr="002A02A7">
        <w:t xml:space="preserve">    contentionDetected-r16               </w:t>
      </w:r>
      <w:r w:rsidRPr="002A02A7">
        <w:rPr>
          <w:color w:val="993366"/>
        </w:rPr>
        <w:t>BOOLEAN</w:t>
      </w:r>
      <w:r w:rsidR="00642F81" w:rsidRPr="002A02A7">
        <w:t xml:space="preserve">                </w:t>
      </w:r>
      <w:r w:rsidR="00642F81" w:rsidRPr="002A02A7">
        <w:rPr>
          <w:color w:val="993366"/>
        </w:rPr>
        <w:t>OPTIONAL</w:t>
      </w:r>
      <w:r w:rsidRPr="002A02A7">
        <w:t>,</w:t>
      </w:r>
    </w:p>
    <w:p w14:paraId="33C7F78A" w14:textId="6103714D" w:rsidR="00A65E28" w:rsidRPr="002A02A7" w:rsidRDefault="00A65E28" w:rsidP="002A02A7">
      <w:pPr>
        <w:pStyle w:val="PL"/>
      </w:pPr>
      <w:r w:rsidRPr="002A02A7">
        <w:t xml:space="preserve">    dlRSRPAboveThreshold-r16             </w:t>
      </w:r>
      <w:r w:rsidRPr="002A02A7">
        <w:rPr>
          <w:color w:val="993366"/>
        </w:rPr>
        <w:t>BOOLEAN</w:t>
      </w:r>
      <w:r w:rsidR="00642F81" w:rsidRPr="002A02A7">
        <w:t xml:space="preserve">                </w:t>
      </w:r>
      <w:r w:rsidR="00642F81" w:rsidRPr="002A02A7">
        <w:rPr>
          <w:color w:val="993366"/>
        </w:rPr>
        <w:t>OPTIONAL</w:t>
      </w:r>
      <w:r w:rsidRPr="002A02A7">
        <w:t>,</w:t>
      </w:r>
    </w:p>
    <w:p w14:paraId="197043A6" w14:textId="77777777" w:rsidR="00A65E28" w:rsidRPr="002A02A7" w:rsidRDefault="00A65E28" w:rsidP="002A02A7">
      <w:pPr>
        <w:pStyle w:val="PL"/>
      </w:pPr>
      <w:r w:rsidRPr="002A02A7">
        <w:t xml:space="preserve">    ...</w:t>
      </w:r>
    </w:p>
    <w:p w14:paraId="02DFFAF8" w14:textId="77777777" w:rsidR="00A65E28" w:rsidRPr="002A02A7" w:rsidRDefault="00A65E28" w:rsidP="002A02A7">
      <w:pPr>
        <w:pStyle w:val="PL"/>
      </w:pPr>
      <w:r w:rsidRPr="002A02A7">
        <w:t>}</w:t>
      </w:r>
    </w:p>
    <w:p w14:paraId="65ABB064" w14:textId="77777777" w:rsidR="00A65E28" w:rsidRPr="002A02A7" w:rsidRDefault="00A65E28" w:rsidP="002A02A7">
      <w:pPr>
        <w:pStyle w:val="PL"/>
        <w:rPr>
          <w:rFonts w:eastAsia="DengXian"/>
        </w:rPr>
      </w:pPr>
    </w:p>
    <w:p w14:paraId="069AE44B" w14:textId="77777777" w:rsidR="00A65E28" w:rsidRPr="002A02A7" w:rsidRDefault="00A65E28" w:rsidP="002A02A7">
      <w:pPr>
        <w:pStyle w:val="PL"/>
      </w:pPr>
      <w:r w:rsidRPr="002A02A7">
        <w:t xml:space="preserve">RLF-Report-r16 ::=                   </w:t>
      </w:r>
      <w:r w:rsidRPr="002A02A7">
        <w:rPr>
          <w:color w:val="993366"/>
        </w:rPr>
        <w:t>CHOICE</w:t>
      </w:r>
      <w:r w:rsidRPr="002A02A7">
        <w:t xml:space="preserve"> {</w:t>
      </w:r>
    </w:p>
    <w:p w14:paraId="7F34D44E" w14:textId="77777777" w:rsidR="00A65E28" w:rsidRPr="002A02A7" w:rsidRDefault="00A65E28" w:rsidP="002A02A7">
      <w:pPr>
        <w:pStyle w:val="PL"/>
      </w:pPr>
      <w:r w:rsidRPr="002A02A7">
        <w:t xml:space="preserve">    nr-RLF-Report-r16                    </w:t>
      </w:r>
      <w:r w:rsidRPr="002A02A7">
        <w:rPr>
          <w:color w:val="993366"/>
        </w:rPr>
        <w:t>SEQUENCE</w:t>
      </w:r>
      <w:r w:rsidRPr="002A02A7">
        <w:t xml:space="preserve"> {</w:t>
      </w:r>
    </w:p>
    <w:p w14:paraId="28C1A3FB" w14:textId="77777777" w:rsidR="00A65E28" w:rsidRPr="002A02A7" w:rsidRDefault="00A65E28" w:rsidP="002A02A7">
      <w:pPr>
        <w:pStyle w:val="PL"/>
      </w:pPr>
      <w:r w:rsidRPr="002A02A7">
        <w:lastRenderedPageBreak/>
        <w:t xml:space="preserve">        measResultLastServCell-r16           MeasResultRLFNR-r16,</w:t>
      </w:r>
    </w:p>
    <w:p w14:paraId="27BCA08A" w14:textId="77777777" w:rsidR="00A65E28" w:rsidRPr="002A02A7" w:rsidRDefault="00A65E28" w:rsidP="002A02A7">
      <w:pPr>
        <w:pStyle w:val="PL"/>
      </w:pPr>
      <w:r w:rsidRPr="002A02A7">
        <w:t xml:space="preserve">        measResultNeighCells-r16             </w:t>
      </w:r>
      <w:r w:rsidRPr="002A02A7">
        <w:rPr>
          <w:color w:val="993366"/>
        </w:rPr>
        <w:t>SEQUENCE</w:t>
      </w:r>
      <w:r w:rsidRPr="002A02A7">
        <w:t xml:space="preserve"> {</w:t>
      </w:r>
    </w:p>
    <w:p w14:paraId="0A678522" w14:textId="77777777" w:rsidR="00A65E28" w:rsidRPr="002A02A7" w:rsidRDefault="00A65E28" w:rsidP="002A02A7">
      <w:pPr>
        <w:pStyle w:val="PL"/>
      </w:pPr>
      <w:r w:rsidRPr="002A02A7">
        <w:t xml:space="preserve">            measResultListNR-r16                 MeasResultList2NR-r16       </w:t>
      </w:r>
      <w:r w:rsidRPr="002A02A7">
        <w:rPr>
          <w:color w:val="993366"/>
        </w:rPr>
        <w:t>OPTIONAL</w:t>
      </w:r>
      <w:r w:rsidRPr="002A02A7">
        <w:t>,</w:t>
      </w:r>
    </w:p>
    <w:p w14:paraId="406B2944" w14:textId="77777777" w:rsidR="00A65E28" w:rsidRPr="002A02A7" w:rsidRDefault="00A65E28" w:rsidP="002A02A7">
      <w:pPr>
        <w:pStyle w:val="PL"/>
      </w:pPr>
      <w:r w:rsidRPr="002A02A7">
        <w:t xml:space="preserve">            measResultListEUTRA-r16              MeasResultList2EUTRA-r16    </w:t>
      </w:r>
      <w:r w:rsidRPr="002A02A7">
        <w:rPr>
          <w:color w:val="993366"/>
        </w:rPr>
        <w:t>OPTIONAL</w:t>
      </w:r>
    </w:p>
    <w:p w14:paraId="6A1AED38" w14:textId="77777777" w:rsidR="00A65E28" w:rsidRPr="002A02A7" w:rsidRDefault="00A65E28" w:rsidP="002A02A7">
      <w:pPr>
        <w:pStyle w:val="PL"/>
      </w:pPr>
      <w:r w:rsidRPr="002A02A7">
        <w:t xml:space="preserve">        }                                                </w:t>
      </w:r>
      <w:r w:rsidRPr="002A02A7">
        <w:rPr>
          <w:color w:val="993366"/>
        </w:rPr>
        <w:t>OPTIONAL</w:t>
      </w:r>
      <w:r w:rsidRPr="002A02A7">
        <w:t>,</w:t>
      </w:r>
    </w:p>
    <w:p w14:paraId="260B5D2E" w14:textId="77777777" w:rsidR="00A65E28" w:rsidRPr="002A02A7" w:rsidRDefault="00A65E28" w:rsidP="002A02A7">
      <w:pPr>
        <w:pStyle w:val="PL"/>
      </w:pPr>
      <w:r w:rsidRPr="002A02A7">
        <w:t xml:space="preserve">        c-RNTI-r16                           RNTI-Value,</w:t>
      </w:r>
    </w:p>
    <w:p w14:paraId="2863CAB4" w14:textId="6CF89DD3" w:rsidR="00642F81" w:rsidRPr="002A02A7" w:rsidRDefault="00642F81" w:rsidP="002A02A7">
      <w:pPr>
        <w:pStyle w:val="PL"/>
      </w:pPr>
      <w:r w:rsidRPr="002A02A7">
        <w:t xml:space="preserve">        </w:t>
      </w:r>
      <w:bookmarkStart w:id="15" w:name="_Hlk23945787"/>
      <w:bookmarkStart w:id="16" w:name="_Hlk16500598"/>
      <w:r w:rsidRPr="002A02A7">
        <w:t xml:space="preserve">previousPCellId-r16                  </w:t>
      </w:r>
      <w:r w:rsidRPr="002A02A7">
        <w:rPr>
          <w:color w:val="993366"/>
        </w:rPr>
        <w:t>CHOICE</w:t>
      </w:r>
      <w:r w:rsidRPr="002A02A7">
        <w:t xml:space="preserve"> {</w:t>
      </w:r>
    </w:p>
    <w:p w14:paraId="17642C8A" w14:textId="18CB9EA4" w:rsidR="00642F81" w:rsidRPr="002A02A7" w:rsidRDefault="00642F81" w:rsidP="002A02A7">
      <w:pPr>
        <w:pStyle w:val="PL"/>
      </w:pPr>
      <w:r w:rsidRPr="002A02A7">
        <w:t xml:space="preserve">            nrPreviousCell-r16                   CGI-Info-Logging-r16,</w:t>
      </w:r>
    </w:p>
    <w:p w14:paraId="790D791B" w14:textId="5691BE23" w:rsidR="00642F81" w:rsidRPr="002A02A7" w:rsidRDefault="00642F81" w:rsidP="002A02A7">
      <w:pPr>
        <w:pStyle w:val="PL"/>
      </w:pPr>
      <w:r w:rsidRPr="002A02A7">
        <w:t xml:space="preserve">            eutraPreviousCell-r16                CGI-InfoEUTRALogging</w:t>
      </w:r>
    </w:p>
    <w:p w14:paraId="14EBEBE2" w14:textId="77777777" w:rsidR="00642F81" w:rsidRPr="002A02A7" w:rsidRDefault="00642F81" w:rsidP="002A02A7">
      <w:pPr>
        <w:pStyle w:val="PL"/>
      </w:pPr>
      <w:r w:rsidRPr="002A02A7">
        <w:t xml:space="preserve">        }                                                                    </w:t>
      </w:r>
      <w:r w:rsidRPr="002A02A7">
        <w:rPr>
          <w:color w:val="993366"/>
        </w:rPr>
        <w:t>OPTIONAL</w:t>
      </w:r>
      <w:r w:rsidRPr="002A02A7">
        <w:t>,</w:t>
      </w:r>
    </w:p>
    <w:p w14:paraId="6542A95E" w14:textId="2AB57BCD" w:rsidR="00642F81" w:rsidRPr="002A02A7" w:rsidRDefault="00642F81" w:rsidP="002A02A7">
      <w:pPr>
        <w:pStyle w:val="PL"/>
      </w:pPr>
      <w:bookmarkStart w:id="17" w:name="_Hlk23945796"/>
      <w:bookmarkStart w:id="18" w:name="_Hlk16496433"/>
      <w:bookmarkStart w:id="19" w:name="_Hlk34319377"/>
      <w:bookmarkEnd w:id="15"/>
      <w:bookmarkEnd w:id="16"/>
      <w:r w:rsidRPr="002A02A7">
        <w:t xml:space="preserve">        failedPCellId</w:t>
      </w:r>
      <w:bookmarkEnd w:id="17"/>
      <w:r w:rsidRPr="002A02A7">
        <w:t xml:space="preserve">-r16                    </w:t>
      </w:r>
      <w:r w:rsidRPr="002A02A7">
        <w:rPr>
          <w:color w:val="993366"/>
        </w:rPr>
        <w:t>CHOICE</w:t>
      </w:r>
      <w:r w:rsidRPr="002A02A7">
        <w:t xml:space="preserve"> {</w:t>
      </w:r>
    </w:p>
    <w:p w14:paraId="4968694B" w14:textId="5D667A9F" w:rsidR="00642F81" w:rsidRPr="002A02A7" w:rsidRDefault="00642F81" w:rsidP="002A02A7">
      <w:pPr>
        <w:pStyle w:val="PL"/>
      </w:pPr>
      <w:r w:rsidRPr="002A02A7">
        <w:t xml:space="preserve">            nrFailedPCellId-r16                  </w:t>
      </w:r>
      <w:r w:rsidRPr="002A02A7">
        <w:rPr>
          <w:color w:val="993366"/>
        </w:rPr>
        <w:t>CHOICE</w:t>
      </w:r>
      <w:r w:rsidRPr="002A02A7">
        <w:t xml:space="preserve"> {</w:t>
      </w:r>
    </w:p>
    <w:p w14:paraId="459C3C89" w14:textId="66A81E17" w:rsidR="00642F81" w:rsidRPr="002A02A7" w:rsidRDefault="00642F81" w:rsidP="002A02A7">
      <w:pPr>
        <w:pStyle w:val="PL"/>
      </w:pPr>
      <w:r w:rsidRPr="002A02A7">
        <w:t xml:space="preserve">                cellGlobalId-r16                     CGI-Info-Logging-r16,</w:t>
      </w:r>
    </w:p>
    <w:p w14:paraId="15CB28E4" w14:textId="47B07BF5" w:rsidR="00642F81" w:rsidRPr="002A02A7" w:rsidRDefault="00642F81" w:rsidP="002A02A7">
      <w:pPr>
        <w:pStyle w:val="PL"/>
      </w:pPr>
      <w:r w:rsidRPr="002A02A7">
        <w:t xml:space="preserve">                pci-arfcn-r16                        </w:t>
      </w:r>
      <w:r w:rsidRPr="002A02A7">
        <w:rPr>
          <w:color w:val="993366"/>
        </w:rPr>
        <w:t>SEQUENCE</w:t>
      </w:r>
      <w:r w:rsidRPr="002A02A7">
        <w:t xml:space="preserve"> {</w:t>
      </w:r>
    </w:p>
    <w:p w14:paraId="2DEC737E" w14:textId="770349D3" w:rsidR="00642F81" w:rsidRPr="002A02A7" w:rsidRDefault="00642F81" w:rsidP="002A02A7">
      <w:pPr>
        <w:pStyle w:val="PL"/>
      </w:pPr>
      <w:r w:rsidRPr="002A02A7">
        <w:t xml:space="preserve">                    physCellId-r16                       PhysCellId,</w:t>
      </w:r>
    </w:p>
    <w:p w14:paraId="6317793F" w14:textId="7D841DDC" w:rsidR="00642F81" w:rsidRPr="002A02A7" w:rsidRDefault="00642F81" w:rsidP="002A02A7">
      <w:pPr>
        <w:pStyle w:val="PL"/>
      </w:pPr>
      <w:r w:rsidRPr="002A02A7">
        <w:t xml:space="preserve">                    carrierFreq-r16                      ARFCN-ValueNR</w:t>
      </w:r>
    </w:p>
    <w:p w14:paraId="169342E0" w14:textId="40162B55" w:rsidR="00642F81" w:rsidRPr="002A02A7" w:rsidRDefault="00642F81" w:rsidP="002A02A7">
      <w:pPr>
        <w:pStyle w:val="PL"/>
      </w:pPr>
      <w:r w:rsidRPr="002A02A7">
        <w:t xml:space="preserve">                }</w:t>
      </w:r>
    </w:p>
    <w:p w14:paraId="2A794ED0" w14:textId="2630304A" w:rsidR="00642F81" w:rsidRPr="002A02A7" w:rsidRDefault="00642F81" w:rsidP="002A02A7">
      <w:pPr>
        <w:pStyle w:val="PL"/>
      </w:pPr>
      <w:r w:rsidRPr="002A02A7">
        <w:t xml:space="preserve">            </w:t>
      </w:r>
      <w:r w:rsidRPr="002A02A7">
        <w:rPr>
          <w:rFonts w:eastAsia="DengXian"/>
        </w:rPr>
        <w:t>}</w:t>
      </w:r>
      <w:r w:rsidRPr="002A02A7">
        <w:t>,</w:t>
      </w:r>
    </w:p>
    <w:p w14:paraId="0AD14753" w14:textId="5F733961" w:rsidR="00642F81" w:rsidRPr="002A02A7" w:rsidRDefault="00642F81" w:rsidP="002A02A7">
      <w:pPr>
        <w:pStyle w:val="PL"/>
      </w:pPr>
      <w:r w:rsidRPr="002A02A7">
        <w:t xml:space="preserve">            eutraFailedPCellId-r16           </w:t>
      </w:r>
      <w:r w:rsidRPr="002A02A7">
        <w:rPr>
          <w:color w:val="993366"/>
        </w:rPr>
        <w:t>CHOICE</w:t>
      </w:r>
      <w:r w:rsidRPr="002A02A7">
        <w:t xml:space="preserve"> {</w:t>
      </w:r>
    </w:p>
    <w:p w14:paraId="19A9F2C0" w14:textId="70AF12B4" w:rsidR="00642F81" w:rsidRPr="002A02A7" w:rsidRDefault="00642F81" w:rsidP="002A02A7">
      <w:pPr>
        <w:pStyle w:val="PL"/>
      </w:pPr>
      <w:r w:rsidRPr="002A02A7">
        <w:t xml:space="preserve">                cellGlobalId-r16                 CGI-InfoEUTRALogging,</w:t>
      </w:r>
    </w:p>
    <w:p w14:paraId="27D2810D" w14:textId="519ACE1F" w:rsidR="00642F81" w:rsidRPr="002A02A7" w:rsidRDefault="00642F81" w:rsidP="002A02A7">
      <w:pPr>
        <w:pStyle w:val="PL"/>
      </w:pPr>
      <w:r w:rsidRPr="002A02A7">
        <w:t xml:space="preserve">                pci-arfcn-r16                    </w:t>
      </w:r>
      <w:r w:rsidRPr="002A02A7">
        <w:rPr>
          <w:color w:val="993366"/>
        </w:rPr>
        <w:t>SEQUENCE</w:t>
      </w:r>
      <w:r w:rsidRPr="002A02A7">
        <w:t xml:space="preserve"> {</w:t>
      </w:r>
    </w:p>
    <w:p w14:paraId="51AD8645" w14:textId="2F3FC951" w:rsidR="00642F81" w:rsidRPr="002A02A7" w:rsidRDefault="00642F81" w:rsidP="002A02A7">
      <w:pPr>
        <w:pStyle w:val="PL"/>
      </w:pPr>
      <w:r w:rsidRPr="002A02A7">
        <w:t xml:space="preserve">                    physCellId-r16                   EUTRA-PhysCellId,</w:t>
      </w:r>
    </w:p>
    <w:p w14:paraId="0904E7E7" w14:textId="55A67633" w:rsidR="00642F81" w:rsidRPr="002A02A7" w:rsidRDefault="00642F81" w:rsidP="002A02A7">
      <w:pPr>
        <w:pStyle w:val="PL"/>
      </w:pPr>
      <w:r w:rsidRPr="002A02A7">
        <w:t xml:space="preserve">                    carrierFreq-r16                  ARFCN-ValueEUTRA</w:t>
      </w:r>
    </w:p>
    <w:p w14:paraId="1C412C70" w14:textId="30774FD1" w:rsidR="00642F81" w:rsidRPr="002A02A7" w:rsidRDefault="00642F81" w:rsidP="002A02A7">
      <w:pPr>
        <w:pStyle w:val="PL"/>
      </w:pPr>
      <w:r w:rsidRPr="002A02A7">
        <w:t xml:space="preserve">                }</w:t>
      </w:r>
    </w:p>
    <w:p w14:paraId="0B527BEA" w14:textId="6B4C7B2A" w:rsidR="00642F81" w:rsidRPr="002A02A7" w:rsidRDefault="00642F81" w:rsidP="002A02A7">
      <w:pPr>
        <w:pStyle w:val="PL"/>
      </w:pPr>
      <w:r w:rsidRPr="002A02A7">
        <w:t xml:space="preserve">            }</w:t>
      </w:r>
    </w:p>
    <w:p w14:paraId="3BAEBC46" w14:textId="1F8431E4" w:rsidR="00642F81" w:rsidRPr="002A02A7" w:rsidRDefault="00642F81" w:rsidP="002A02A7">
      <w:pPr>
        <w:pStyle w:val="PL"/>
      </w:pPr>
      <w:r w:rsidRPr="002A02A7">
        <w:t xml:space="preserve">        }</w:t>
      </w:r>
      <w:bookmarkEnd w:id="18"/>
      <w:r w:rsidRPr="002A02A7">
        <w:t>,</w:t>
      </w:r>
    </w:p>
    <w:bookmarkEnd w:id="19"/>
    <w:p w14:paraId="0970EBA4" w14:textId="4AC958DB" w:rsidR="00642F81" w:rsidRPr="002A02A7" w:rsidRDefault="00642F81" w:rsidP="002A02A7">
      <w:pPr>
        <w:pStyle w:val="PL"/>
      </w:pPr>
      <w:r w:rsidRPr="002A02A7">
        <w:t xml:space="preserve">        reconnectCellId-r16                  </w:t>
      </w:r>
      <w:r w:rsidRPr="002A02A7">
        <w:rPr>
          <w:color w:val="993366"/>
        </w:rPr>
        <w:t>CHOICE</w:t>
      </w:r>
      <w:r w:rsidRPr="002A02A7">
        <w:t xml:space="preserve"> {</w:t>
      </w:r>
    </w:p>
    <w:p w14:paraId="4C0CA11C" w14:textId="479957EF" w:rsidR="00642F81" w:rsidRPr="002A02A7" w:rsidRDefault="00642F81" w:rsidP="002A02A7">
      <w:pPr>
        <w:pStyle w:val="PL"/>
      </w:pPr>
      <w:r w:rsidRPr="002A02A7">
        <w:t xml:space="preserve">            nrReconnectCellId-r16                CGI-Info-Logging-r16,</w:t>
      </w:r>
    </w:p>
    <w:p w14:paraId="1B8D814C" w14:textId="0B8512DD" w:rsidR="00642F81" w:rsidRPr="002A02A7" w:rsidRDefault="00642F81" w:rsidP="002A02A7">
      <w:pPr>
        <w:pStyle w:val="PL"/>
      </w:pPr>
      <w:r w:rsidRPr="002A02A7">
        <w:t xml:space="preserve">            eutraReconnectCellId-r16             CGI-InfoEUTRALogging</w:t>
      </w:r>
    </w:p>
    <w:p w14:paraId="1EA5F716" w14:textId="1E2A9E6F" w:rsidR="00642F81" w:rsidRPr="002A02A7" w:rsidRDefault="00642F81" w:rsidP="002A02A7">
      <w:pPr>
        <w:pStyle w:val="PL"/>
      </w:pPr>
      <w:r w:rsidRPr="002A02A7">
        <w:t xml:space="preserve">        }                                                              </w:t>
      </w:r>
      <w:r w:rsidR="00454AAC" w:rsidRPr="002A02A7">
        <w:t xml:space="preserve">                    </w:t>
      </w:r>
      <w:r w:rsidRPr="002A02A7">
        <w:t xml:space="preserve">      </w:t>
      </w:r>
      <w:r w:rsidRPr="002A02A7">
        <w:rPr>
          <w:color w:val="993366"/>
        </w:rPr>
        <w:t>OPTIONAL</w:t>
      </w:r>
      <w:r w:rsidRPr="002A02A7">
        <w:t>,</w:t>
      </w:r>
    </w:p>
    <w:p w14:paraId="6004BC7D" w14:textId="5B28A075" w:rsidR="00642F81" w:rsidRPr="002A02A7" w:rsidRDefault="00642F81" w:rsidP="002A02A7">
      <w:pPr>
        <w:pStyle w:val="PL"/>
      </w:pPr>
      <w:r w:rsidRPr="002A02A7">
        <w:t xml:space="preserve">        timeUntilReconnection-16             TimeUntilReconnection-16  </w:t>
      </w:r>
      <w:r w:rsidR="00454AAC" w:rsidRPr="002A02A7">
        <w:t xml:space="preserve">                    </w:t>
      </w:r>
      <w:r w:rsidRPr="002A02A7">
        <w:t xml:space="preserve">      </w:t>
      </w:r>
      <w:r w:rsidRPr="002A02A7">
        <w:rPr>
          <w:color w:val="993366"/>
        </w:rPr>
        <w:t>OPTIONAL</w:t>
      </w:r>
      <w:r w:rsidRPr="002A02A7">
        <w:t>,</w:t>
      </w:r>
    </w:p>
    <w:p w14:paraId="032BAFB4" w14:textId="7B3B8646" w:rsidR="00A65E28" w:rsidRPr="002A02A7" w:rsidRDefault="00A65E28" w:rsidP="002A02A7">
      <w:pPr>
        <w:pStyle w:val="PL"/>
      </w:pPr>
      <w:r w:rsidRPr="002A02A7">
        <w:t xml:space="preserve">        reestablishmentCellId-r16            CGI-Info-Logging-r16        </w:t>
      </w:r>
      <w:r w:rsidR="00454AAC" w:rsidRPr="002A02A7">
        <w:t xml:space="preserve">                    </w:t>
      </w:r>
      <w:r w:rsidRPr="002A02A7">
        <w:t xml:space="preserve">    </w:t>
      </w:r>
      <w:r w:rsidRPr="002A02A7">
        <w:rPr>
          <w:color w:val="993366"/>
        </w:rPr>
        <w:t>OPTIONAL</w:t>
      </w:r>
      <w:r w:rsidRPr="002A02A7">
        <w:t>,</w:t>
      </w:r>
    </w:p>
    <w:p w14:paraId="3E002D0F" w14:textId="1D106F88" w:rsidR="00A65E28" w:rsidRPr="002A02A7" w:rsidRDefault="00A65E28" w:rsidP="002A02A7">
      <w:pPr>
        <w:pStyle w:val="PL"/>
      </w:pPr>
      <w:r w:rsidRPr="002A02A7">
        <w:t xml:space="preserve">        timeConnFailure-r16                  </w:t>
      </w:r>
      <w:r w:rsidRPr="002A02A7">
        <w:rPr>
          <w:color w:val="993366"/>
        </w:rPr>
        <w:t>INTEGER</w:t>
      </w:r>
      <w:r w:rsidRPr="002A02A7">
        <w:t xml:space="preserve"> (0..1023)          </w:t>
      </w:r>
      <w:r w:rsidR="00454AAC" w:rsidRPr="002A02A7">
        <w:t xml:space="preserve">                    </w:t>
      </w:r>
      <w:r w:rsidRPr="002A02A7">
        <w:t xml:space="preserve">     </w:t>
      </w:r>
      <w:r w:rsidRPr="002A02A7">
        <w:rPr>
          <w:color w:val="993366"/>
        </w:rPr>
        <w:t>OPTIONAL</w:t>
      </w:r>
      <w:r w:rsidRPr="002A02A7">
        <w:t>,</w:t>
      </w:r>
    </w:p>
    <w:p w14:paraId="27CD79C9" w14:textId="77777777" w:rsidR="00A65E28" w:rsidRPr="002A02A7" w:rsidRDefault="00A65E28" w:rsidP="002A02A7">
      <w:pPr>
        <w:pStyle w:val="PL"/>
      </w:pPr>
      <w:r w:rsidRPr="002A02A7">
        <w:t xml:space="preserve">        timeSinceFailure-r16                 TimeSinceFailure-r16,</w:t>
      </w:r>
    </w:p>
    <w:p w14:paraId="10C5DCA1" w14:textId="3C0B44C9" w:rsidR="00A65E28" w:rsidRPr="002A02A7" w:rsidRDefault="00A65E28" w:rsidP="002A02A7">
      <w:pPr>
        <w:pStyle w:val="PL"/>
      </w:pPr>
      <w:r w:rsidRPr="002A02A7">
        <w:t xml:space="preserve">        connectionFailureType-r16            </w:t>
      </w:r>
      <w:r w:rsidRPr="002A02A7">
        <w:rPr>
          <w:color w:val="993366"/>
        </w:rPr>
        <w:t>ENUMERATED</w:t>
      </w:r>
      <w:r w:rsidRPr="002A02A7">
        <w:t xml:space="preserve"> {rlf, hof},</w:t>
      </w:r>
    </w:p>
    <w:p w14:paraId="11ADC058" w14:textId="77777777" w:rsidR="00A65E28" w:rsidRPr="002A02A7" w:rsidRDefault="00A65E28" w:rsidP="002A02A7">
      <w:pPr>
        <w:pStyle w:val="PL"/>
      </w:pPr>
      <w:r w:rsidRPr="002A02A7">
        <w:t xml:space="preserve">        rlf-Cause-r16                        </w:t>
      </w:r>
      <w:r w:rsidRPr="002A02A7">
        <w:rPr>
          <w:color w:val="993366"/>
        </w:rPr>
        <w:t>ENUMERATED</w:t>
      </w:r>
      <w:r w:rsidRPr="002A02A7">
        <w:t xml:space="preserve"> {t310-Expiry, randomAccessProblem, rlc-MaxNumRetx,</w:t>
      </w:r>
    </w:p>
    <w:p w14:paraId="233774B3" w14:textId="0DF3B698" w:rsidR="00CE6070" w:rsidRPr="002A02A7" w:rsidRDefault="00A65E28" w:rsidP="002A02A7">
      <w:pPr>
        <w:pStyle w:val="PL"/>
      </w:pPr>
      <w:r w:rsidRPr="002A02A7">
        <w:t xml:space="preserve">                                                         beamFailureRecoveryFailure, </w:t>
      </w:r>
      <w:r w:rsidR="00176AF3" w:rsidRPr="002A02A7">
        <w:t>lbtFailure-r16</w:t>
      </w:r>
      <w:r w:rsidRPr="002A02A7">
        <w:t>,</w:t>
      </w:r>
    </w:p>
    <w:p w14:paraId="51B897C1" w14:textId="59B0ACED" w:rsidR="00A65E28" w:rsidRPr="002A02A7" w:rsidRDefault="00CE6070" w:rsidP="002A02A7">
      <w:pPr>
        <w:pStyle w:val="PL"/>
      </w:pPr>
      <w:r w:rsidRPr="002A02A7">
        <w:t xml:space="preserve">                                                         bh-rlfRecoveryFailure</w:t>
      </w:r>
      <w:r w:rsidR="00A65E28" w:rsidRPr="002A02A7">
        <w:t>, spare2, spare1},</w:t>
      </w:r>
    </w:p>
    <w:p w14:paraId="31A2B243" w14:textId="46C6E8AF" w:rsidR="00A65E28" w:rsidRPr="002A02A7" w:rsidRDefault="00A65E28" w:rsidP="002A02A7">
      <w:pPr>
        <w:pStyle w:val="PL"/>
      </w:pPr>
      <w:r w:rsidRPr="002A02A7">
        <w:t xml:space="preserve">        locationInfo-r16                     LocationInfo-r16          </w:t>
      </w:r>
      <w:r w:rsidR="00454AAC" w:rsidRPr="002A02A7">
        <w:t xml:space="preserve">                    </w:t>
      </w:r>
      <w:r w:rsidRPr="002A02A7">
        <w:t xml:space="preserve">      </w:t>
      </w:r>
      <w:r w:rsidRPr="002A02A7">
        <w:rPr>
          <w:color w:val="993366"/>
        </w:rPr>
        <w:t>OPTIONAL</w:t>
      </w:r>
      <w:r w:rsidRPr="002A02A7">
        <w:rPr>
          <w:rFonts w:eastAsia="DengXian"/>
        </w:rPr>
        <w:t>,</w:t>
      </w:r>
    </w:p>
    <w:p w14:paraId="60659952" w14:textId="7E5336D5" w:rsidR="00A65E28" w:rsidRPr="002A02A7" w:rsidRDefault="00A65E28" w:rsidP="002A02A7">
      <w:pPr>
        <w:pStyle w:val="PL"/>
      </w:pPr>
      <w:r w:rsidRPr="002A02A7">
        <w:t xml:space="preserve">        noSuitableCellFound-r16              </w:t>
      </w:r>
      <w:r w:rsidRPr="002A02A7">
        <w:rPr>
          <w:color w:val="993366"/>
        </w:rPr>
        <w:t>ENUMERATED</w:t>
      </w:r>
      <w:r w:rsidRPr="002A02A7">
        <w:t xml:space="preserve"> {true}        </w:t>
      </w:r>
      <w:r w:rsidR="00454AAC" w:rsidRPr="002A02A7">
        <w:t xml:space="preserve">                    </w:t>
      </w:r>
      <w:r w:rsidRPr="002A02A7">
        <w:t xml:space="preserve">       </w:t>
      </w:r>
      <w:r w:rsidRPr="002A02A7">
        <w:rPr>
          <w:color w:val="993366"/>
        </w:rPr>
        <w:t>OPTIONAL</w:t>
      </w:r>
      <w:r w:rsidR="00176AF3" w:rsidRPr="002A02A7">
        <w:t>,</w:t>
      </w:r>
    </w:p>
    <w:p w14:paraId="01A60E1D" w14:textId="3690C7A9" w:rsidR="00176AF3" w:rsidRPr="002A02A7" w:rsidRDefault="00176AF3" w:rsidP="002A02A7">
      <w:pPr>
        <w:pStyle w:val="PL"/>
      </w:pPr>
      <w:r w:rsidRPr="002A02A7">
        <w:t xml:space="preserve">        ra-InformationCommon-r16             RA-InformationCommon-r16   </w:t>
      </w:r>
      <w:r w:rsidR="00454AAC" w:rsidRPr="002A02A7">
        <w:t xml:space="preserve">                    </w:t>
      </w:r>
      <w:r w:rsidRPr="002A02A7">
        <w:t xml:space="preserve">     </w:t>
      </w:r>
      <w:r w:rsidRPr="002A02A7">
        <w:rPr>
          <w:color w:val="993366"/>
        </w:rPr>
        <w:t>OPTIONAL</w:t>
      </w:r>
    </w:p>
    <w:p w14:paraId="34B7D028" w14:textId="77777777" w:rsidR="00A65E28" w:rsidRPr="002A02A7" w:rsidRDefault="00A65E28" w:rsidP="002A02A7">
      <w:pPr>
        <w:pStyle w:val="PL"/>
      </w:pPr>
      <w:r w:rsidRPr="002A02A7">
        <w:t xml:space="preserve">    },</w:t>
      </w:r>
    </w:p>
    <w:p w14:paraId="0AB9618E" w14:textId="77777777" w:rsidR="00A65E28" w:rsidRPr="002A02A7" w:rsidRDefault="00A65E28" w:rsidP="002A02A7">
      <w:pPr>
        <w:pStyle w:val="PL"/>
      </w:pPr>
      <w:r w:rsidRPr="002A02A7">
        <w:t xml:space="preserve">    eutra-RLF-Report-r16                 </w:t>
      </w:r>
      <w:r w:rsidRPr="002A02A7">
        <w:rPr>
          <w:color w:val="993366"/>
        </w:rPr>
        <w:t>SEQUENCE</w:t>
      </w:r>
      <w:r w:rsidRPr="002A02A7">
        <w:t xml:space="preserve"> {</w:t>
      </w:r>
    </w:p>
    <w:p w14:paraId="04E041F5" w14:textId="77777777" w:rsidR="00A65E28" w:rsidRPr="002A02A7" w:rsidRDefault="00A65E28" w:rsidP="002A02A7">
      <w:pPr>
        <w:pStyle w:val="PL"/>
      </w:pPr>
      <w:r w:rsidRPr="002A02A7">
        <w:t xml:space="preserve">        failedPCellId-EUTRA                  CGI-InfoEUTRALogging,</w:t>
      </w:r>
    </w:p>
    <w:p w14:paraId="2A4EFE6A" w14:textId="77777777" w:rsidR="00A65E28" w:rsidRPr="002A02A7" w:rsidRDefault="00A65E28" w:rsidP="002A02A7">
      <w:pPr>
        <w:pStyle w:val="PL"/>
        <w:rPr>
          <w:rFonts w:eastAsia="맑은 고딕"/>
        </w:rPr>
      </w:pPr>
      <w:r w:rsidRPr="002A02A7">
        <w:t xml:space="preserve">        measResult-RLF-Report-EUTRA-r16      </w:t>
      </w:r>
      <w:r w:rsidRPr="002A02A7">
        <w:rPr>
          <w:color w:val="993366"/>
        </w:rPr>
        <w:t>OCTET</w:t>
      </w:r>
      <w:r w:rsidRPr="002A02A7">
        <w:rPr>
          <w:rFonts w:eastAsia="맑은 고딕"/>
        </w:rPr>
        <w:t xml:space="preserve"> </w:t>
      </w:r>
      <w:r w:rsidRPr="002A02A7">
        <w:rPr>
          <w:color w:val="993366"/>
        </w:rPr>
        <w:t>STRING</w:t>
      </w:r>
    </w:p>
    <w:p w14:paraId="3382FB01" w14:textId="77777777" w:rsidR="00A65E28" w:rsidRPr="002A02A7" w:rsidRDefault="00A65E28" w:rsidP="002A02A7">
      <w:pPr>
        <w:pStyle w:val="PL"/>
      </w:pPr>
      <w:r w:rsidRPr="002A02A7">
        <w:t xml:space="preserve">    }</w:t>
      </w:r>
    </w:p>
    <w:p w14:paraId="42E42EAE" w14:textId="77777777" w:rsidR="00A65E28" w:rsidRPr="002A02A7" w:rsidRDefault="00A65E28" w:rsidP="002A02A7">
      <w:pPr>
        <w:pStyle w:val="PL"/>
        <w:rPr>
          <w:rFonts w:eastAsia="맑은 고딕"/>
        </w:rPr>
      </w:pPr>
      <w:r w:rsidRPr="002A02A7">
        <w:t>}</w:t>
      </w:r>
    </w:p>
    <w:p w14:paraId="46DF9078" w14:textId="77777777" w:rsidR="00A65E28" w:rsidRPr="002A02A7" w:rsidRDefault="00A65E28" w:rsidP="002A02A7">
      <w:pPr>
        <w:pStyle w:val="PL"/>
      </w:pPr>
    </w:p>
    <w:p w14:paraId="09B61B79" w14:textId="77777777" w:rsidR="00A65E28" w:rsidRPr="002A02A7" w:rsidRDefault="00A65E28" w:rsidP="002A02A7">
      <w:pPr>
        <w:pStyle w:val="PL"/>
      </w:pPr>
      <w:r w:rsidRPr="002A02A7">
        <w:t xml:space="preserve">MeasResultList2NR-r16 ::=            </w:t>
      </w:r>
      <w:r w:rsidRPr="002A02A7">
        <w:rPr>
          <w:color w:val="993366"/>
        </w:rPr>
        <w:t>SEQUENCE</w:t>
      </w:r>
      <w:r w:rsidRPr="002A02A7">
        <w:t>(</w:t>
      </w:r>
      <w:r w:rsidRPr="002A02A7">
        <w:rPr>
          <w:color w:val="993366"/>
        </w:rPr>
        <w:t>SIZE</w:t>
      </w:r>
      <w:r w:rsidRPr="002A02A7">
        <w:t xml:space="preserve"> (1..maxFreq))</w:t>
      </w:r>
      <w:r w:rsidRPr="002A02A7">
        <w:rPr>
          <w:color w:val="993366"/>
        </w:rPr>
        <w:t xml:space="preserve"> OF</w:t>
      </w:r>
      <w:r w:rsidRPr="002A02A7">
        <w:t xml:space="preserve"> MeasResult2NR-r16</w:t>
      </w:r>
    </w:p>
    <w:p w14:paraId="2A489633" w14:textId="77777777" w:rsidR="00A65E28" w:rsidRPr="002A02A7" w:rsidRDefault="00A65E28" w:rsidP="002A02A7">
      <w:pPr>
        <w:pStyle w:val="PL"/>
        <w:rPr>
          <w:rFonts w:eastAsiaTheme="minorEastAsia"/>
        </w:rPr>
      </w:pPr>
      <w:r w:rsidRPr="002A02A7">
        <w:t xml:space="preserve">MeasResultList2EUTRA-r16 ::=         </w:t>
      </w:r>
      <w:r w:rsidRPr="002A02A7">
        <w:rPr>
          <w:color w:val="993366"/>
        </w:rPr>
        <w:t>SEQUENCE</w:t>
      </w:r>
      <w:r w:rsidRPr="002A02A7">
        <w:t>(</w:t>
      </w:r>
      <w:r w:rsidRPr="002A02A7">
        <w:rPr>
          <w:color w:val="993366"/>
        </w:rPr>
        <w:t>SIZE</w:t>
      </w:r>
      <w:r w:rsidRPr="002A02A7">
        <w:t xml:space="preserve"> (1..maxFreq))</w:t>
      </w:r>
      <w:r w:rsidRPr="002A02A7">
        <w:rPr>
          <w:color w:val="993366"/>
        </w:rPr>
        <w:t xml:space="preserve"> OF</w:t>
      </w:r>
      <w:r w:rsidRPr="002A02A7">
        <w:t xml:space="preserve"> MeasResult2EUTRA-r16</w:t>
      </w:r>
    </w:p>
    <w:p w14:paraId="3DB6E092" w14:textId="77777777" w:rsidR="00A65E28" w:rsidRPr="002A02A7" w:rsidRDefault="00A65E28" w:rsidP="002A02A7">
      <w:pPr>
        <w:pStyle w:val="PL"/>
        <w:rPr>
          <w:rFonts w:eastAsiaTheme="minorEastAsia"/>
        </w:rPr>
      </w:pPr>
    </w:p>
    <w:p w14:paraId="2BD203CD" w14:textId="77777777" w:rsidR="00A65E28" w:rsidRPr="002A02A7" w:rsidRDefault="00A65E28" w:rsidP="002A02A7">
      <w:pPr>
        <w:pStyle w:val="PL"/>
        <w:rPr>
          <w:rFonts w:eastAsiaTheme="minorEastAsia"/>
        </w:rPr>
      </w:pPr>
      <w:r w:rsidRPr="002A02A7">
        <w:lastRenderedPageBreak/>
        <w:t xml:space="preserve">MeasResult2NR-r16 ::=                </w:t>
      </w:r>
      <w:r w:rsidRPr="002A02A7">
        <w:rPr>
          <w:color w:val="993366"/>
        </w:rPr>
        <w:t>SEQUENCE</w:t>
      </w:r>
      <w:r w:rsidRPr="002A02A7">
        <w:t xml:space="preserve"> {</w:t>
      </w:r>
    </w:p>
    <w:p w14:paraId="32E8A33E" w14:textId="23369649" w:rsidR="00A65E28" w:rsidRPr="002A02A7" w:rsidRDefault="00A65E28" w:rsidP="002A02A7">
      <w:pPr>
        <w:pStyle w:val="PL"/>
      </w:pPr>
      <w:r w:rsidRPr="002A02A7">
        <w:t xml:space="preserve">    ssbFrequency-r16                     ARFCN-ValueNR                 </w:t>
      </w:r>
      <w:r w:rsidR="00454AAC" w:rsidRPr="002A02A7">
        <w:t xml:space="preserve">                    </w:t>
      </w:r>
      <w:r w:rsidRPr="002A02A7">
        <w:t xml:space="preserve">      </w:t>
      </w:r>
      <w:r w:rsidRPr="002A02A7">
        <w:rPr>
          <w:color w:val="993366"/>
        </w:rPr>
        <w:t>OPTIONAL</w:t>
      </w:r>
      <w:r w:rsidRPr="002A02A7">
        <w:t>,</w:t>
      </w:r>
    </w:p>
    <w:p w14:paraId="21CB5E36" w14:textId="3914FE4A" w:rsidR="00A65E28" w:rsidRPr="002A02A7" w:rsidRDefault="00A65E28" w:rsidP="002A02A7">
      <w:pPr>
        <w:pStyle w:val="PL"/>
      </w:pPr>
      <w:r w:rsidRPr="002A02A7">
        <w:t xml:space="preserve">    refFreqCSI-RS-r16                    ARFCN-ValueNR                 </w:t>
      </w:r>
      <w:r w:rsidR="00454AAC" w:rsidRPr="002A02A7">
        <w:t xml:space="preserve">                    </w:t>
      </w:r>
      <w:r w:rsidRPr="002A02A7">
        <w:t xml:space="preserve">      </w:t>
      </w:r>
      <w:r w:rsidRPr="002A02A7">
        <w:rPr>
          <w:color w:val="993366"/>
        </w:rPr>
        <w:t>OPTIONAL</w:t>
      </w:r>
      <w:r w:rsidRPr="002A02A7">
        <w:t>,</w:t>
      </w:r>
    </w:p>
    <w:p w14:paraId="11EA0B8C" w14:textId="77777777" w:rsidR="00A65E28" w:rsidRPr="002A02A7" w:rsidRDefault="00A65E28" w:rsidP="002A02A7">
      <w:pPr>
        <w:pStyle w:val="PL"/>
        <w:rPr>
          <w:rFonts w:eastAsiaTheme="minorEastAsia"/>
        </w:rPr>
      </w:pPr>
      <w:r w:rsidRPr="002A02A7">
        <w:t xml:space="preserve">    measResultList-r16                   MeasResultListNR</w:t>
      </w:r>
    </w:p>
    <w:p w14:paraId="5AC9A9BD" w14:textId="77777777" w:rsidR="00A65E28" w:rsidRPr="002A02A7" w:rsidRDefault="00A65E28" w:rsidP="002A02A7">
      <w:pPr>
        <w:pStyle w:val="PL"/>
        <w:rPr>
          <w:rFonts w:eastAsiaTheme="minorEastAsia"/>
        </w:rPr>
      </w:pPr>
      <w:r w:rsidRPr="002A02A7">
        <w:rPr>
          <w:rFonts w:eastAsiaTheme="minorEastAsia"/>
        </w:rPr>
        <w:t>}</w:t>
      </w:r>
    </w:p>
    <w:p w14:paraId="05819420" w14:textId="77777777" w:rsidR="00A65E28" w:rsidRPr="002A02A7" w:rsidRDefault="00A65E28" w:rsidP="002A02A7">
      <w:pPr>
        <w:pStyle w:val="PL"/>
        <w:rPr>
          <w:rFonts w:eastAsiaTheme="minorEastAsia"/>
        </w:rPr>
      </w:pPr>
    </w:p>
    <w:p w14:paraId="571C48A5" w14:textId="5DD172E7" w:rsidR="00A65E28" w:rsidRPr="002A02A7" w:rsidRDefault="00A65E28" w:rsidP="002A02A7">
      <w:pPr>
        <w:pStyle w:val="PL"/>
      </w:pPr>
      <w:r w:rsidRPr="002A02A7">
        <w:t xml:space="preserve">MeasResultListLogging2NR-r16 ::=     </w:t>
      </w:r>
      <w:r w:rsidRPr="002A02A7">
        <w:rPr>
          <w:color w:val="993366"/>
        </w:rPr>
        <w:t>SEQUENCE</w:t>
      </w:r>
      <w:r w:rsidRPr="002A02A7">
        <w:t>(</w:t>
      </w:r>
      <w:r w:rsidRPr="002A02A7">
        <w:rPr>
          <w:color w:val="993366"/>
        </w:rPr>
        <w:t>SIZE</w:t>
      </w:r>
      <w:r w:rsidRPr="002A02A7">
        <w:t xml:space="preserve"> (1..maxFreq))</w:t>
      </w:r>
      <w:r w:rsidRPr="002A02A7">
        <w:rPr>
          <w:color w:val="993366"/>
        </w:rPr>
        <w:t xml:space="preserve"> OF</w:t>
      </w:r>
      <w:r w:rsidRPr="002A02A7">
        <w:t xml:space="preserve"> MeasResult</w:t>
      </w:r>
      <w:del w:id="20" w:author="Samsung (Sangyeob Jung)" w:date="2020-08-07T08:24:00Z">
        <w:r w:rsidRPr="002A02A7" w:rsidDel="003E748A">
          <w:delText>List</w:delText>
        </w:r>
      </w:del>
      <w:r w:rsidRPr="002A02A7">
        <w:t>Logging</w:t>
      </w:r>
      <w:ins w:id="21" w:author="Samsung (Sangyeob Jung)" w:date="2020-08-07T08:24:00Z">
        <w:r w:rsidR="003E748A">
          <w:t>2</w:t>
        </w:r>
      </w:ins>
      <w:r w:rsidRPr="002A02A7">
        <w:t>NR-r16</w:t>
      </w:r>
    </w:p>
    <w:p w14:paraId="7AB42B45" w14:textId="77777777" w:rsidR="00176AF3" w:rsidRPr="002A02A7" w:rsidRDefault="00176AF3" w:rsidP="002A02A7">
      <w:pPr>
        <w:pStyle w:val="PL"/>
      </w:pPr>
    </w:p>
    <w:p w14:paraId="6CECFC09" w14:textId="659BCC5A" w:rsidR="00176AF3" w:rsidRPr="002A02A7" w:rsidRDefault="00176AF3" w:rsidP="002A02A7">
      <w:pPr>
        <w:pStyle w:val="PL"/>
      </w:pPr>
      <w:r w:rsidRPr="002A02A7">
        <w:t xml:space="preserve">MeasResultLogging2NR-r16 ::=         </w:t>
      </w:r>
      <w:r w:rsidRPr="002A02A7">
        <w:rPr>
          <w:color w:val="993366"/>
        </w:rPr>
        <w:t>SEQUENCE</w:t>
      </w:r>
      <w:r w:rsidRPr="002A02A7">
        <w:t xml:space="preserve"> {</w:t>
      </w:r>
    </w:p>
    <w:p w14:paraId="5A8DDCC7" w14:textId="0F0AFB74" w:rsidR="00176AF3" w:rsidRPr="002A02A7" w:rsidRDefault="00176AF3" w:rsidP="002A02A7">
      <w:pPr>
        <w:pStyle w:val="PL"/>
      </w:pPr>
      <w:r w:rsidRPr="002A02A7">
        <w:t xml:space="preserve">    carrierFreq-r16                      ARFCN-ValueNR,</w:t>
      </w:r>
    </w:p>
    <w:p w14:paraId="0F5BB3B5" w14:textId="335D50FB" w:rsidR="00176AF3" w:rsidRPr="002A02A7" w:rsidRDefault="00176AF3" w:rsidP="002A02A7">
      <w:pPr>
        <w:pStyle w:val="PL"/>
      </w:pPr>
      <w:r w:rsidRPr="002A02A7">
        <w:t xml:space="preserve">    measResultListLoggingNR-r16          MeasResultListLoggingNR-r16</w:t>
      </w:r>
    </w:p>
    <w:p w14:paraId="4C09F26E" w14:textId="77777777" w:rsidR="00176AF3" w:rsidRPr="002A02A7" w:rsidRDefault="00176AF3" w:rsidP="002A02A7">
      <w:pPr>
        <w:pStyle w:val="PL"/>
      </w:pPr>
      <w:r w:rsidRPr="002A02A7">
        <w:t>}</w:t>
      </w:r>
    </w:p>
    <w:p w14:paraId="74FCF220" w14:textId="77777777" w:rsidR="00176AF3" w:rsidRPr="002A02A7" w:rsidRDefault="00176AF3" w:rsidP="002A02A7">
      <w:pPr>
        <w:pStyle w:val="PL"/>
      </w:pPr>
    </w:p>
    <w:p w14:paraId="731BC48B" w14:textId="50C6C83F" w:rsidR="00A65E28" w:rsidRPr="002A02A7" w:rsidRDefault="00A65E28" w:rsidP="002A02A7">
      <w:pPr>
        <w:pStyle w:val="PL"/>
      </w:pPr>
      <w:r w:rsidRPr="002A02A7">
        <w:t xml:space="preserve">MeasResultListLoggingNR-r16 ::=      </w:t>
      </w:r>
      <w:r w:rsidRPr="002A02A7">
        <w:rPr>
          <w:color w:val="993366"/>
        </w:rPr>
        <w:t>SEQUENCE</w:t>
      </w:r>
      <w:r w:rsidRPr="002A02A7">
        <w:t xml:space="preserve"> (</w:t>
      </w:r>
      <w:r w:rsidRPr="002A02A7">
        <w:rPr>
          <w:color w:val="993366"/>
        </w:rPr>
        <w:t>SIZE</w:t>
      </w:r>
      <w:r w:rsidRPr="002A02A7">
        <w:t xml:space="preserve"> (1..maxCellReport))</w:t>
      </w:r>
      <w:r w:rsidRPr="002A02A7">
        <w:rPr>
          <w:color w:val="993366"/>
        </w:rPr>
        <w:t xml:space="preserve"> OF</w:t>
      </w:r>
      <w:r w:rsidRPr="002A02A7">
        <w:t xml:space="preserve"> MeasResultLoggingNR-r16</w:t>
      </w:r>
    </w:p>
    <w:p w14:paraId="0B500A33" w14:textId="77777777" w:rsidR="00A65E28" w:rsidRPr="002A02A7" w:rsidRDefault="00A65E28" w:rsidP="002A02A7">
      <w:pPr>
        <w:pStyle w:val="PL"/>
      </w:pPr>
    </w:p>
    <w:p w14:paraId="18A40A31" w14:textId="77777777" w:rsidR="00A65E28" w:rsidRPr="002A02A7" w:rsidRDefault="00A65E28" w:rsidP="002A02A7">
      <w:pPr>
        <w:pStyle w:val="PL"/>
      </w:pPr>
      <w:r w:rsidRPr="002A02A7">
        <w:t xml:space="preserve">MeasResultLoggingNR-r16 ::=          </w:t>
      </w:r>
      <w:r w:rsidRPr="002A02A7">
        <w:rPr>
          <w:color w:val="993366"/>
        </w:rPr>
        <w:t>SEQUENCE</w:t>
      </w:r>
      <w:r w:rsidRPr="002A02A7">
        <w:t xml:space="preserve"> {</w:t>
      </w:r>
    </w:p>
    <w:p w14:paraId="6827AE19" w14:textId="77777777" w:rsidR="00A65E28" w:rsidRPr="002A02A7" w:rsidRDefault="00A65E28" w:rsidP="002A02A7">
      <w:pPr>
        <w:pStyle w:val="PL"/>
      </w:pPr>
      <w:r w:rsidRPr="002A02A7">
        <w:t xml:space="preserve">    physCellId-r16                       PhysCellId,</w:t>
      </w:r>
    </w:p>
    <w:p w14:paraId="554EED0B" w14:textId="77777777" w:rsidR="00A65E28" w:rsidRPr="002A02A7" w:rsidRDefault="00A65E28" w:rsidP="002A02A7">
      <w:pPr>
        <w:pStyle w:val="PL"/>
      </w:pPr>
      <w:r w:rsidRPr="002A02A7">
        <w:t xml:space="preserve">    resultsSSB-Cell-r16                  MeasQuantityResults,</w:t>
      </w:r>
    </w:p>
    <w:p w14:paraId="4FE8916B" w14:textId="77777777" w:rsidR="00A65E28" w:rsidRPr="002A02A7" w:rsidRDefault="00A65E28" w:rsidP="002A02A7">
      <w:pPr>
        <w:pStyle w:val="PL"/>
      </w:pPr>
      <w:r w:rsidRPr="002A02A7">
        <w:t xml:space="preserve">    numberOfGoodSSB-r16                  </w:t>
      </w:r>
      <w:r w:rsidRPr="002A02A7">
        <w:rPr>
          <w:color w:val="993366"/>
        </w:rPr>
        <w:t>INTEGER</w:t>
      </w:r>
      <w:r w:rsidRPr="002A02A7">
        <w:t xml:space="preserve"> (1..maxNrofSSBs-r16) </w:t>
      </w:r>
      <w:r w:rsidRPr="002A02A7">
        <w:rPr>
          <w:color w:val="993366"/>
        </w:rPr>
        <w:t>OPTIONAL</w:t>
      </w:r>
    </w:p>
    <w:p w14:paraId="281F8838" w14:textId="77777777" w:rsidR="00A65E28" w:rsidRPr="002A02A7" w:rsidRDefault="00A65E28" w:rsidP="002A02A7">
      <w:pPr>
        <w:pStyle w:val="PL"/>
      </w:pPr>
      <w:r w:rsidRPr="002A02A7">
        <w:t>}</w:t>
      </w:r>
    </w:p>
    <w:p w14:paraId="5CB997B8" w14:textId="77777777" w:rsidR="00A65E28" w:rsidRPr="002A02A7" w:rsidRDefault="00A65E28" w:rsidP="002A02A7">
      <w:pPr>
        <w:pStyle w:val="PL"/>
      </w:pPr>
    </w:p>
    <w:p w14:paraId="56FE63B4" w14:textId="77777777" w:rsidR="00A65E28" w:rsidRPr="002A02A7" w:rsidRDefault="00A65E28" w:rsidP="002A02A7">
      <w:pPr>
        <w:pStyle w:val="PL"/>
      </w:pPr>
      <w:r w:rsidRPr="002A02A7">
        <w:t xml:space="preserve">MeasResult2EUTRA-r16 ::=             </w:t>
      </w:r>
      <w:r w:rsidRPr="002A02A7">
        <w:rPr>
          <w:color w:val="993366"/>
        </w:rPr>
        <w:t>SEQUENCE</w:t>
      </w:r>
      <w:r w:rsidRPr="002A02A7">
        <w:t xml:space="preserve"> {</w:t>
      </w:r>
    </w:p>
    <w:p w14:paraId="7843E5E0" w14:textId="77777777" w:rsidR="00A65E28" w:rsidRPr="002A02A7" w:rsidRDefault="00A65E28" w:rsidP="002A02A7">
      <w:pPr>
        <w:pStyle w:val="PL"/>
      </w:pPr>
      <w:r w:rsidRPr="002A02A7">
        <w:t xml:space="preserve">    carrierFreq-r16                      ARFCN-ValueEUTRA,</w:t>
      </w:r>
    </w:p>
    <w:p w14:paraId="5FD6BB62" w14:textId="77777777" w:rsidR="00A65E28" w:rsidRPr="002A02A7" w:rsidRDefault="00A65E28" w:rsidP="002A02A7">
      <w:pPr>
        <w:pStyle w:val="PL"/>
      </w:pPr>
      <w:r w:rsidRPr="002A02A7">
        <w:t xml:space="preserve">    measResultList-r16                   MeasResultListEUTRA</w:t>
      </w:r>
    </w:p>
    <w:p w14:paraId="4BDF85ED" w14:textId="77777777" w:rsidR="00A65E28" w:rsidRPr="002A02A7" w:rsidRDefault="00A65E28" w:rsidP="002A02A7">
      <w:pPr>
        <w:pStyle w:val="PL"/>
      </w:pPr>
      <w:r w:rsidRPr="002A02A7">
        <w:t>}</w:t>
      </w:r>
    </w:p>
    <w:p w14:paraId="5921C171" w14:textId="77777777" w:rsidR="00A65E28" w:rsidRPr="002A02A7" w:rsidRDefault="00A65E28" w:rsidP="002A02A7">
      <w:pPr>
        <w:pStyle w:val="PL"/>
      </w:pPr>
    </w:p>
    <w:p w14:paraId="7F06FEEA" w14:textId="77777777" w:rsidR="00A65E28" w:rsidRPr="002A02A7" w:rsidRDefault="00A65E28" w:rsidP="002A02A7">
      <w:pPr>
        <w:pStyle w:val="PL"/>
      </w:pPr>
      <w:r w:rsidRPr="002A02A7">
        <w:t xml:space="preserve">MeasResultRLFNR-r16 ::=              </w:t>
      </w:r>
      <w:r w:rsidRPr="002A02A7">
        <w:rPr>
          <w:color w:val="993366"/>
        </w:rPr>
        <w:t>SEQUENCE</w:t>
      </w:r>
      <w:r w:rsidRPr="002A02A7">
        <w:t xml:space="preserve"> {</w:t>
      </w:r>
    </w:p>
    <w:p w14:paraId="4A6E424E" w14:textId="77777777" w:rsidR="00A65E28" w:rsidRPr="002A02A7" w:rsidRDefault="00A65E28" w:rsidP="002A02A7">
      <w:pPr>
        <w:pStyle w:val="PL"/>
      </w:pPr>
      <w:r w:rsidRPr="002A02A7">
        <w:t xml:space="preserve">    measResult-r16                       </w:t>
      </w:r>
      <w:r w:rsidRPr="002A02A7">
        <w:rPr>
          <w:color w:val="993366"/>
        </w:rPr>
        <w:t>SEQUENCE</w:t>
      </w:r>
      <w:r w:rsidRPr="002A02A7">
        <w:t xml:space="preserve"> {</w:t>
      </w:r>
    </w:p>
    <w:p w14:paraId="02F28860" w14:textId="77777777" w:rsidR="00A65E28" w:rsidRPr="002A02A7" w:rsidRDefault="00A65E28" w:rsidP="002A02A7">
      <w:pPr>
        <w:pStyle w:val="PL"/>
      </w:pPr>
      <w:r w:rsidRPr="002A02A7">
        <w:t xml:space="preserve">        cellResults-r16                      </w:t>
      </w:r>
      <w:r w:rsidRPr="002A02A7">
        <w:rPr>
          <w:color w:val="993366"/>
        </w:rPr>
        <w:t>SEQUENCE</w:t>
      </w:r>
      <w:r w:rsidRPr="002A02A7">
        <w:t>{</w:t>
      </w:r>
    </w:p>
    <w:p w14:paraId="2D667CC7" w14:textId="2FCBC9C3" w:rsidR="00A65E28" w:rsidRPr="002A02A7" w:rsidRDefault="00A65E28" w:rsidP="002A02A7">
      <w:pPr>
        <w:pStyle w:val="PL"/>
      </w:pPr>
      <w:r w:rsidRPr="002A02A7">
        <w:t xml:space="preserve">            resultsSSB-Cell-r16                  MeasQuantityResults     </w:t>
      </w:r>
      <w:r w:rsidR="00454AAC" w:rsidRPr="002A02A7">
        <w:t xml:space="preserve">                    </w:t>
      </w:r>
      <w:r w:rsidRPr="002A02A7">
        <w:t xml:space="preserve">    </w:t>
      </w:r>
      <w:r w:rsidRPr="002A02A7">
        <w:rPr>
          <w:color w:val="993366"/>
        </w:rPr>
        <w:t>OPTIONAL</w:t>
      </w:r>
      <w:r w:rsidRPr="002A02A7">
        <w:t>,</w:t>
      </w:r>
    </w:p>
    <w:p w14:paraId="4FCDB716" w14:textId="08F0FDFC" w:rsidR="00A65E28" w:rsidRPr="002A02A7" w:rsidRDefault="00A65E28" w:rsidP="002A02A7">
      <w:pPr>
        <w:pStyle w:val="PL"/>
      </w:pPr>
      <w:r w:rsidRPr="002A02A7">
        <w:t xml:space="preserve">            resultsCSI-RS-Cell-r16               MeasQuantityResults      </w:t>
      </w:r>
      <w:r w:rsidR="00454AAC" w:rsidRPr="002A02A7">
        <w:t xml:space="preserve">                       </w:t>
      </w:r>
      <w:r w:rsidRPr="002A02A7">
        <w:rPr>
          <w:color w:val="993366"/>
        </w:rPr>
        <w:t>OPTIONAL</w:t>
      </w:r>
    </w:p>
    <w:p w14:paraId="21F59AD7" w14:textId="77777777" w:rsidR="00A65E28" w:rsidRPr="002A02A7" w:rsidRDefault="00A65E28" w:rsidP="002A02A7">
      <w:pPr>
        <w:pStyle w:val="PL"/>
      </w:pPr>
      <w:r w:rsidRPr="002A02A7">
        <w:t xml:space="preserve">        },</w:t>
      </w:r>
    </w:p>
    <w:p w14:paraId="6641E765" w14:textId="77777777" w:rsidR="00A65E28" w:rsidRPr="002A02A7" w:rsidRDefault="00A65E28" w:rsidP="002A02A7">
      <w:pPr>
        <w:pStyle w:val="PL"/>
      </w:pPr>
      <w:r w:rsidRPr="002A02A7">
        <w:t xml:space="preserve">        rsIndexResults-r16                   </w:t>
      </w:r>
      <w:r w:rsidRPr="002A02A7">
        <w:rPr>
          <w:color w:val="993366"/>
        </w:rPr>
        <w:t>SEQUENCE</w:t>
      </w:r>
      <w:r w:rsidRPr="002A02A7">
        <w:t>{</w:t>
      </w:r>
    </w:p>
    <w:p w14:paraId="0956FDDD" w14:textId="72077B31" w:rsidR="00A65E28" w:rsidRPr="002A02A7" w:rsidRDefault="00A65E28" w:rsidP="002A02A7">
      <w:pPr>
        <w:pStyle w:val="PL"/>
      </w:pPr>
      <w:r w:rsidRPr="002A02A7">
        <w:t xml:space="preserve">            resultsSSB-Indexes-r16               ResultsPerSSB-IndexList  </w:t>
      </w:r>
      <w:r w:rsidR="00454AAC" w:rsidRPr="002A02A7">
        <w:t xml:space="preserve">                    </w:t>
      </w:r>
      <w:r w:rsidRPr="002A02A7">
        <w:t xml:space="preserve">   </w:t>
      </w:r>
      <w:r w:rsidRPr="002A02A7">
        <w:rPr>
          <w:color w:val="993366"/>
        </w:rPr>
        <w:t>OPTIONAL</w:t>
      </w:r>
      <w:r w:rsidRPr="002A02A7">
        <w:t>,</w:t>
      </w:r>
    </w:p>
    <w:p w14:paraId="6955B789" w14:textId="32431F8A" w:rsidR="00A65E28" w:rsidRPr="002A02A7" w:rsidRDefault="00A65E28" w:rsidP="002A02A7">
      <w:pPr>
        <w:pStyle w:val="PL"/>
      </w:pPr>
      <w:r w:rsidRPr="002A02A7">
        <w:t xml:space="preserve">            ssbRLMConfigBitmap-r16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(64))  </w:t>
      </w:r>
      <w:r w:rsidR="00454AAC" w:rsidRPr="002A02A7">
        <w:t xml:space="preserve">                    </w:t>
      </w:r>
      <w:r w:rsidRPr="002A02A7">
        <w:t xml:space="preserve">    </w:t>
      </w:r>
      <w:r w:rsidRPr="002A02A7">
        <w:rPr>
          <w:color w:val="993366"/>
        </w:rPr>
        <w:t>OPTIONAL</w:t>
      </w:r>
      <w:r w:rsidRPr="002A02A7">
        <w:t>,</w:t>
      </w:r>
    </w:p>
    <w:p w14:paraId="186F0213" w14:textId="180326DD" w:rsidR="00A65E28" w:rsidRPr="002A02A7" w:rsidRDefault="00A65E28" w:rsidP="002A02A7">
      <w:pPr>
        <w:pStyle w:val="PL"/>
      </w:pPr>
      <w:r w:rsidRPr="002A02A7">
        <w:t xml:space="preserve">            resultsCSI-RS-Indexes-r16            ResultsPerCSI-RS-IndexList </w:t>
      </w:r>
      <w:r w:rsidR="00454AAC" w:rsidRPr="002A02A7">
        <w:t xml:space="preserve">                    </w:t>
      </w:r>
      <w:r w:rsidRPr="002A02A7">
        <w:t xml:space="preserve"> </w:t>
      </w:r>
      <w:r w:rsidRPr="002A02A7">
        <w:rPr>
          <w:color w:val="993366"/>
        </w:rPr>
        <w:t>OPTIONAL</w:t>
      </w:r>
      <w:r w:rsidRPr="002A02A7">
        <w:t>,</w:t>
      </w:r>
    </w:p>
    <w:p w14:paraId="75AF5DAE" w14:textId="33FA7A9A" w:rsidR="00A65E28" w:rsidRPr="002A02A7" w:rsidRDefault="00A65E28" w:rsidP="002A02A7">
      <w:pPr>
        <w:pStyle w:val="PL"/>
      </w:pPr>
      <w:r w:rsidRPr="002A02A7">
        <w:t xml:space="preserve">            csi-rsRLMConfigBitmap-r16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(96))  </w:t>
      </w:r>
      <w:r w:rsidR="00454AAC" w:rsidRPr="002A02A7">
        <w:t xml:space="preserve">                    </w:t>
      </w:r>
      <w:r w:rsidRPr="002A02A7">
        <w:t xml:space="preserve">    </w:t>
      </w:r>
      <w:r w:rsidRPr="002A02A7">
        <w:rPr>
          <w:color w:val="993366"/>
        </w:rPr>
        <w:t>OPTIONAL</w:t>
      </w:r>
    </w:p>
    <w:p w14:paraId="63A9C0B0" w14:textId="5DF7BAC9" w:rsidR="00A65E28" w:rsidRPr="002A02A7" w:rsidRDefault="00A65E28" w:rsidP="002A02A7">
      <w:pPr>
        <w:pStyle w:val="PL"/>
      </w:pPr>
      <w:r w:rsidRPr="002A02A7">
        <w:t xml:space="preserve">        }                                                                </w:t>
      </w:r>
      <w:r w:rsidR="00454AAC" w:rsidRPr="002A02A7">
        <w:t xml:space="preserve">                </w:t>
      </w:r>
      <w:r w:rsidRPr="002A02A7">
        <w:t xml:space="preserve">    </w:t>
      </w:r>
      <w:r w:rsidRPr="002A02A7">
        <w:rPr>
          <w:color w:val="993366"/>
        </w:rPr>
        <w:t>OPTIONAL</w:t>
      </w:r>
    </w:p>
    <w:p w14:paraId="0252101C" w14:textId="77777777" w:rsidR="00A65E28" w:rsidRPr="002A02A7" w:rsidRDefault="00A65E28" w:rsidP="002A02A7">
      <w:pPr>
        <w:pStyle w:val="PL"/>
      </w:pPr>
      <w:r w:rsidRPr="002A02A7">
        <w:t xml:space="preserve">    }</w:t>
      </w:r>
    </w:p>
    <w:p w14:paraId="2140B26E" w14:textId="77777777" w:rsidR="00A65E28" w:rsidRPr="002A02A7" w:rsidRDefault="00A65E28" w:rsidP="002A02A7">
      <w:pPr>
        <w:pStyle w:val="PL"/>
      </w:pPr>
      <w:r w:rsidRPr="002A02A7">
        <w:t>}</w:t>
      </w:r>
    </w:p>
    <w:p w14:paraId="4A09D88A" w14:textId="77777777" w:rsidR="00A65E28" w:rsidRPr="002A02A7" w:rsidRDefault="00A65E28" w:rsidP="002A02A7">
      <w:pPr>
        <w:pStyle w:val="PL"/>
      </w:pPr>
    </w:p>
    <w:p w14:paraId="76C507E9" w14:textId="77777777" w:rsidR="00A65E28" w:rsidRPr="002A02A7" w:rsidRDefault="00A65E28" w:rsidP="002A02A7">
      <w:pPr>
        <w:pStyle w:val="PL"/>
      </w:pPr>
      <w:r w:rsidRPr="002A02A7">
        <w:t xml:space="preserve">TimeSinceFailure-r16 ::= </w:t>
      </w:r>
      <w:r w:rsidRPr="002A02A7">
        <w:rPr>
          <w:color w:val="993366"/>
        </w:rPr>
        <w:t>INTEGER</w:t>
      </w:r>
      <w:r w:rsidRPr="002A02A7">
        <w:t xml:space="preserve"> (0..172800)</w:t>
      </w:r>
    </w:p>
    <w:p w14:paraId="7FCD776B" w14:textId="77777777" w:rsidR="00A65E28" w:rsidRPr="002A02A7" w:rsidRDefault="00A65E28" w:rsidP="002A02A7">
      <w:pPr>
        <w:pStyle w:val="PL"/>
        <w:rPr>
          <w:rFonts w:eastAsia="DengXian"/>
        </w:rPr>
      </w:pPr>
    </w:p>
    <w:p w14:paraId="086B34CB" w14:textId="77777777" w:rsidR="00A65E28" w:rsidRPr="002A02A7" w:rsidRDefault="00A65E28" w:rsidP="002A02A7">
      <w:pPr>
        <w:pStyle w:val="PL"/>
        <w:rPr>
          <w:rFonts w:eastAsia="DengXian"/>
        </w:rPr>
      </w:pPr>
      <w:r w:rsidRPr="002A02A7">
        <w:t>MobilityHistoryReport-r16 ::= VisitedCellInfoList-r16</w:t>
      </w:r>
    </w:p>
    <w:p w14:paraId="1E665870" w14:textId="77777777" w:rsidR="00176AF3" w:rsidRPr="002A02A7" w:rsidRDefault="00176AF3" w:rsidP="002A02A7">
      <w:pPr>
        <w:pStyle w:val="PL"/>
      </w:pPr>
    </w:p>
    <w:p w14:paraId="13D4F909" w14:textId="6F4F4BCC" w:rsidR="00A65E28" w:rsidRPr="002A02A7" w:rsidRDefault="00176AF3" w:rsidP="002A02A7">
      <w:pPr>
        <w:pStyle w:val="PL"/>
      </w:pPr>
      <w:r w:rsidRPr="002A02A7">
        <w:t xml:space="preserve">TimeUntilReconnection-16 ::= </w:t>
      </w:r>
      <w:r w:rsidRPr="002A02A7">
        <w:rPr>
          <w:color w:val="993366"/>
        </w:rPr>
        <w:t>INTEGER</w:t>
      </w:r>
      <w:r w:rsidRPr="002A02A7">
        <w:t xml:space="preserve"> (0..172800)</w:t>
      </w:r>
    </w:p>
    <w:p w14:paraId="501BC0C0" w14:textId="77777777" w:rsidR="00176AF3" w:rsidRPr="002A02A7" w:rsidRDefault="00176AF3" w:rsidP="002A02A7">
      <w:pPr>
        <w:pStyle w:val="PL"/>
      </w:pPr>
    </w:p>
    <w:p w14:paraId="6C6284F7" w14:textId="77777777" w:rsidR="00A65E28" w:rsidRPr="00E621CD" w:rsidRDefault="00A65E28" w:rsidP="002A02A7">
      <w:pPr>
        <w:pStyle w:val="PL"/>
        <w:rPr>
          <w:color w:val="808080"/>
        </w:rPr>
      </w:pPr>
      <w:r w:rsidRPr="00E621CD">
        <w:rPr>
          <w:color w:val="808080"/>
        </w:rPr>
        <w:t>-- TAG-UEINFORMATIONRESPONSE-STOP</w:t>
      </w:r>
    </w:p>
    <w:p w14:paraId="1A93E880" w14:textId="77777777" w:rsidR="00A65E28" w:rsidRPr="00E621CD" w:rsidRDefault="00A65E28" w:rsidP="002A02A7">
      <w:pPr>
        <w:pStyle w:val="PL"/>
        <w:rPr>
          <w:color w:val="808080"/>
        </w:rPr>
      </w:pPr>
      <w:r w:rsidRPr="00E621CD">
        <w:rPr>
          <w:color w:val="808080"/>
        </w:rPr>
        <w:t>-- ASN1STOP</w:t>
      </w:r>
    </w:p>
    <w:p w14:paraId="374B3837" w14:textId="77777777" w:rsidR="00A65E28" w:rsidRPr="00834AED" w:rsidRDefault="00A65E28" w:rsidP="00A65E28">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834AED" w14:paraId="499EAB6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BB854EB" w14:textId="77777777" w:rsidR="00A65E28" w:rsidRPr="00834AED" w:rsidRDefault="00A65E28">
            <w:pPr>
              <w:pStyle w:val="TAH"/>
              <w:rPr>
                <w:szCs w:val="22"/>
                <w:lang w:eastAsia="sv-SE"/>
              </w:rPr>
            </w:pPr>
            <w:r w:rsidRPr="00834AED">
              <w:rPr>
                <w:i/>
                <w:szCs w:val="22"/>
                <w:lang w:eastAsia="sv-SE"/>
              </w:rPr>
              <w:lastRenderedPageBreak/>
              <w:t xml:space="preserve">UEInformationResponse-IEs </w:t>
            </w:r>
            <w:r w:rsidRPr="00834AED">
              <w:rPr>
                <w:szCs w:val="22"/>
                <w:lang w:eastAsia="sv-SE"/>
              </w:rPr>
              <w:t>field descriptions</w:t>
            </w:r>
          </w:p>
        </w:tc>
      </w:tr>
      <w:tr w:rsidR="002B26CF" w:rsidRPr="00834AED" w14:paraId="7E9711A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721E402" w14:textId="77777777" w:rsidR="00A65E28" w:rsidRPr="00834AED" w:rsidRDefault="00A65E28">
            <w:pPr>
              <w:pStyle w:val="TAL"/>
              <w:rPr>
                <w:b/>
                <w:i/>
                <w:lang w:eastAsia="sv-SE"/>
              </w:rPr>
            </w:pPr>
            <w:r w:rsidRPr="00834AED">
              <w:rPr>
                <w:b/>
                <w:i/>
                <w:lang w:eastAsia="sv-SE"/>
              </w:rPr>
              <w:t>logMeasReport</w:t>
            </w:r>
          </w:p>
          <w:p w14:paraId="1A3501E9" w14:textId="77777777" w:rsidR="00A65E28" w:rsidRPr="00834AED" w:rsidRDefault="00A65E28">
            <w:pPr>
              <w:pStyle w:val="TAL"/>
              <w:rPr>
                <w:szCs w:val="22"/>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provide the measurement results stored by the UE associated to logged MDT. </w:t>
            </w:r>
          </w:p>
        </w:tc>
      </w:tr>
      <w:tr w:rsidR="002B26CF" w:rsidRPr="00834AED" w14:paraId="129A881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48DDF03" w14:textId="77777777" w:rsidR="00A65E28" w:rsidRPr="00834AED" w:rsidRDefault="00A65E28">
            <w:pPr>
              <w:pStyle w:val="TAL"/>
              <w:rPr>
                <w:szCs w:val="22"/>
                <w:lang w:eastAsia="sv-SE"/>
              </w:rPr>
            </w:pPr>
            <w:r w:rsidRPr="00834AED">
              <w:rPr>
                <w:b/>
                <w:i/>
                <w:szCs w:val="22"/>
                <w:lang w:eastAsia="sv-SE"/>
              </w:rPr>
              <w:t>measResultIdleEUTRA</w:t>
            </w:r>
          </w:p>
          <w:p w14:paraId="51B11C61" w14:textId="77777777" w:rsidR="00A65E28" w:rsidRPr="00834AED" w:rsidRDefault="00A65E28">
            <w:pPr>
              <w:pStyle w:val="TAL"/>
              <w:rPr>
                <w:b/>
                <w:i/>
                <w:szCs w:val="22"/>
                <w:lang w:eastAsia="sv-SE"/>
              </w:rPr>
            </w:pPr>
            <w:r w:rsidRPr="00834AED">
              <w:rPr>
                <w:bCs/>
                <w:iCs/>
                <w:noProof/>
                <w:lang w:eastAsia="ko-KR"/>
              </w:rPr>
              <w:t>EUTRA measurement results performed during RRC_INACTIVE or RRC_IDLE.</w:t>
            </w:r>
          </w:p>
        </w:tc>
      </w:tr>
      <w:tr w:rsidR="002B26CF" w:rsidRPr="00834AED" w14:paraId="1DBC842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D646FF7" w14:textId="77777777" w:rsidR="00A65E28" w:rsidRPr="00834AED" w:rsidRDefault="00A65E28">
            <w:pPr>
              <w:pStyle w:val="TAL"/>
              <w:rPr>
                <w:szCs w:val="22"/>
                <w:lang w:eastAsia="sv-SE"/>
              </w:rPr>
            </w:pPr>
            <w:r w:rsidRPr="00834AED">
              <w:rPr>
                <w:b/>
                <w:i/>
                <w:szCs w:val="22"/>
                <w:lang w:eastAsia="sv-SE"/>
              </w:rPr>
              <w:t>measResultIdleNR</w:t>
            </w:r>
          </w:p>
          <w:p w14:paraId="21282FBF" w14:textId="77777777" w:rsidR="00A65E28" w:rsidRPr="00834AED" w:rsidRDefault="00A65E28">
            <w:pPr>
              <w:pStyle w:val="TAL"/>
              <w:rPr>
                <w:b/>
                <w:i/>
                <w:szCs w:val="22"/>
                <w:lang w:eastAsia="sv-SE"/>
              </w:rPr>
            </w:pPr>
            <w:r w:rsidRPr="00834AED">
              <w:rPr>
                <w:bCs/>
                <w:iCs/>
                <w:noProof/>
                <w:lang w:eastAsia="ko-KR"/>
              </w:rPr>
              <w:t>NR measurement results performed during RRC_INACTIVE or RRC_IDLE.</w:t>
            </w:r>
          </w:p>
        </w:tc>
      </w:tr>
      <w:tr w:rsidR="002B26CF" w:rsidRPr="00834AED" w14:paraId="200572D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425ECB5" w14:textId="77777777" w:rsidR="00A65E28" w:rsidRPr="00834AED" w:rsidRDefault="00A65E28">
            <w:pPr>
              <w:pStyle w:val="TAL"/>
              <w:rPr>
                <w:b/>
                <w:i/>
                <w:lang w:eastAsia="sv-SE"/>
              </w:rPr>
            </w:pPr>
            <w:r w:rsidRPr="00834AED">
              <w:rPr>
                <w:b/>
                <w:i/>
                <w:lang w:eastAsia="sv-SE"/>
              </w:rPr>
              <w:t>ra-Report</w:t>
            </w:r>
          </w:p>
          <w:p w14:paraId="1DF6CC39" w14:textId="77777777" w:rsidR="00A65E28" w:rsidRPr="00834AED" w:rsidRDefault="00A65E28">
            <w:pPr>
              <w:pStyle w:val="TAL"/>
              <w:rPr>
                <w:szCs w:val="22"/>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provide the list of RA reports that is stored by the UE for the past upto </w:t>
            </w:r>
            <w:r w:rsidRPr="00834AED">
              <w:rPr>
                <w:rFonts w:eastAsia="DengXian"/>
                <w:i/>
                <w:lang w:eastAsia="sv-SE"/>
              </w:rPr>
              <w:t>maxRAReport-r16</w:t>
            </w:r>
            <w:r w:rsidRPr="00834AED">
              <w:rPr>
                <w:lang w:eastAsia="en-GB"/>
              </w:rPr>
              <w:t xml:space="preserve"> number of successful random access procedues</w:t>
            </w:r>
            <w:r w:rsidRPr="00834AED">
              <w:rPr>
                <w:lang w:eastAsia="sv-SE"/>
              </w:rPr>
              <w:t>.</w:t>
            </w:r>
          </w:p>
        </w:tc>
      </w:tr>
      <w:tr w:rsidR="00A65E28" w:rsidRPr="00834AED" w14:paraId="6A8CC93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C134434" w14:textId="77777777" w:rsidR="00A65E28" w:rsidRPr="00834AED" w:rsidRDefault="00A65E28">
            <w:pPr>
              <w:pStyle w:val="TAL"/>
              <w:rPr>
                <w:b/>
                <w:i/>
                <w:lang w:eastAsia="sv-SE"/>
              </w:rPr>
            </w:pPr>
            <w:r w:rsidRPr="00834AED">
              <w:rPr>
                <w:b/>
                <w:i/>
                <w:lang w:eastAsia="sv-SE"/>
              </w:rPr>
              <w:t>rlf-Report</w:t>
            </w:r>
          </w:p>
          <w:p w14:paraId="5A2C24CE" w14:textId="77777777" w:rsidR="00A65E28" w:rsidRPr="00834AED" w:rsidRDefault="00A65E28">
            <w:pPr>
              <w:pStyle w:val="TAL"/>
              <w:rPr>
                <w:szCs w:val="22"/>
                <w:lang w:eastAsia="sv-SE"/>
              </w:rPr>
            </w:pPr>
            <w:r w:rsidRPr="00834AED">
              <w:rPr>
                <w:lang w:eastAsia="sv-SE"/>
              </w:rPr>
              <w:t>T</w:t>
            </w:r>
            <w:r w:rsidRPr="00834AED">
              <w:rPr>
                <w:lang w:eastAsia="en-GB"/>
              </w:rPr>
              <w:t>his fie</w:t>
            </w:r>
            <w:r w:rsidRPr="00834AED">
              <w:rPr>
                <w:lang w:eastAsia="sv-SE"/>
              </w:rPr>
              <w:t>l</w:t>
            </w:r>
            <w:r w:rsidRPr="00834AED">
              <w:rPr>
                <w:lang w:eastAsia="en-GB"/>
              </w:rPr>
              <w:t>d is used to indicated the RLF report related contents</w:t>
            </w:r>
            <w:r w:rsidRPr="00834AED">
              <w:rPr>
                <w:lang w:eastAsia="sv-SE"/>
              </w:rPr>
              <w:t>.</w:t>
            </w:r>
          </w:p>
        </w:tc>
      </w:tr>
    </w:tbl>
    <w:p w14:paraId="3610A078" w14:textId="77777777" w:rsidR="00A65E28" w:rsidRPr="00834AED" w:rsidRDefault="00A65E28" w:rsidP="00A65E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834AED" w14:paraId="21B4F9A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6E8F2BC" w14:textId="77777777" w:rsidR="00A65E28" w:rsidRPr="00834AED" w:rsidRDefault="00A65E28">
            <w:pPr>
              <w:pStyle w:val="TAH"/>
              <w:rPr>
                <w:szCs w:val="22"/>
                <w:lang w:eastAsia="sv-SE"/>
              </w:rPr>
            </w:pPr>
            <w:r w:rsidRPr="00834AED">
              <w:rPr>
                <w:i/>
                <w:iCs/>
                <w:lang w:eastAsia="ko-KR"/>
              </w:rPr>
              <w:t>LogMeasReport</w:t>
            </w:r>
            <w:r w:rsidRPr="00834AED">
              <w:rPr>
                <w:iCs/>
                <w:lang w:eastAsia="en-GB"/>
              </w:rPr>
              <w:t xml:space="preserve"> field descriptions</w:t>
            </w:r>
          </w:p>
        </w:tc>
      </w:tr>
      <w:tr w:rsidR="002B26CF" w:rsidRPr="00834AED" w14:paraId="0E060E0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6DA4FF7" w14:textId="77777777" w:rsidR="00A65E28" w:rsidRPr="00834AED" w:rsidRDefault="00A65E28">
            <w:pPr>
              <w:pStyle w:val="TAL"/>
              <w:rPr>
                <w:b/>
                <w:i/>
                <w:lang w:eastAsia="ko-KR"/>
              </w:rPr>
            </w:pPr>
            <w:r w:rsidRPr="00834AED">
              <w:rPr>
                <w:b/>
                <w:i/>
                <w:lang w:eastAsia="ko-KR"/>
              </w:rPr>
              <w:t>absoluteTimeStamp</w:t>
            </w:r>
          </w:p>
          <w:p w14:paraId="703A7777" w14:textId="77777777" w:rsidR="00A65E28" w:rsidRPr="00834AED" w:rsidRDefault="00A65E28">
            <w:pPr>
              <w:pStyle w:val="TAL"/>
              <w:rPr>
                <w:szCs w:val="22"/>
                <w:lang w:eastAsia="sv-SE"/>
              </w:rPr>
            </w:pPr>
            <w:r w:rsidRPr="00834AED">
              <w:rPr>
                <w:bCs/>
                <w:iCs/>
                <w:lang w:eastAsia="ko-KR"/>
              </w:rPr>
              <w:t>Indicates the absolute time when the logged measurement configuration logging is provided, as indicated by E-UTRAN within</w:t>
            </w:r>
            <w:r w:rsidRPr="00834AED">
              <w:rPr>
                <w:bCs/>
                <w:i/>
                <w:lang w:eastAsia="ko-KR"/>
              </w:rPr>
              <w:t xml:space="preserve"> absoluteTimeInfo</w:t>
            </w:r>
            <w:r w:rsidRPr="00834AED">
              <w:rPr>
                <w:bCs/>
                <w:iCs/>
                <w:lang w:eastAsia="ko-KR"/>
              </w:rPr>
              <w:t>.</w:t>
            </w:r>
          </w:p>
        </w:tc>
      </w:tr>
      <w:tr w:rsidR="002B26CF" w:rsidRPr="00834AED" w14:paraId="1D5BA92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9554836" w14:textId="77777777" w:rsidR="00A65E28" w:rsidRPr="00834AED" w:rsidRDefault="00A65E28">
            <w:pPr>
              <w:pStyle w:val="TAL"/>
              <w:rPr>
                <w:b/>
                <w:i/>
                <w:lang w:eastAsia="sv-SE"/>
              </w:rPr>
            </w:pPr>
            <w:r w:rsidRPr="00834AED">
              <w:rPr>
                <w:b/>
                <w:i/>
                <w:lang w:eastAsia="sv-SE"/>
              </w:rPr>
              <w:t>logMeasResultListBT</w:t>
            </w:r>
          </w:p>
          <w:p w14:paraId="77C00A64" w14:textId="77777777" w:rsidR="00A65E28" w:rsidRPr="00834AED" w:rsidRDefault="00A65E28">
            <w:pPr>
              <w:pStyle w:val="TAL"/>
              <w:rPr>
                <w:szCs w:val="22"/>
                <w:lang w:eastAsia="sv-SE"/>
              </w:rPr>
            </w:pPr>
            <w:r w:rsidRPr="00834AED">
              <w:rPr>
                <w:lang w:eastAsia="en-GB"/>
              </w:rPr>
              <w:t>This field refers to the Bluetooth measurement results.</w:t>
            </w:r>
          </w:p>
        </w:tc>
      </w:tr>
      <w:tr w:rsidR="002B26CF" w:rsidRPr="00834AED" w14:paraId="49847AF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075C6C9" w14:textId="77777777" w:rsidR="00A65E28" w:rsidRPr="00834AED" w:rsidRDefault="00A65E28">
            <w:pPr>
              <w:pStyle w:val="TAL"/>
              <w:rPr>
                <w:b/>
                <w:i/>
                <w:lang w:eastAsia="sv-SE"/>
              </w:rPr>
            </w:pPr>
            <w:r w:rsidRPr="00834AED">
              <w:rPr>
                <w:b/>
                <w:i/>
                <w:lang w:eastAsia="sv-SE"/>
              </w:rPr>
              <w:t>logMeasResultListWLAN</w:t>
            </w:r>
          </w:p>
          <w:p w14:paraId="21580A01" w14:textId="77777777" w:rsidR="00A65E28" w:rsidRPr="00834AED" w:rsidRDefault="00A65E28">
            <w:pPr>
              <w:pStyle w:val="TAL"/>
              <w:rPr>
                <w:b/>
                <w:i/>
                <w:szCs w:val="22"/>
                <w:lang w:eastAsia="sv-SE"/>
              </w:rPr>
            </w:pPr>
            <w:r w:rsidRPr="00834AED">
              <w:rPr>
                <w:lang w:eastAsia="en-GB"/>
              </w:rPr>
              <w:t>This field refers to the WLAN measurement results.</w:t>
            </w:r>
          </w:p>
        </w:tc>
      </w:tr>
      <w:tr w:rsidR="002B26CF" w:rsidRPr="00834AED" w14:paraId="4524DC7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A6D3A53" w14:textId="77777777" w:rsidR="00A65E28" w:rsidRPr="00834AED" w:rsidRDefault="00A65E28">
            <w:pPr>
              <w:pStyle w:val="TAL"/>
              <w:rPr>
                <w:b/>
                <w:i/>
                <w:lang w:eastAsia="ko-KR"/>
              </w:rPr>
            </w:pPr>
            <w:r w:rsidRPr="00834AED">
              <w:rPr>
                <w:b/>
                <w:i/>
                <w:lang w:eastAsia="ko-KR"/>
              </w:rPr>
              <w:t>measResultServCell</w:t>
            </w:r>
          </w:p>
          <w:p w14:paraId="4B638CFE" w14:textId="77777777" w:rsidR="00A65E28" w:rsidRPr="00834AED" w:rsidRDefault="00A65E28">
            <w:pPr>
              <w:pStyle w:val="TAL"/>
              <w:rPr>
                <w:b/>
                <w:i/>
                <w:szCs w:val="22"/>
                <w:lang w:eastAsia="sv-SE"/>
              </w:rPr>
            </w:pPr>
            <w:r w:rsidRPr="00834AED">
              <w:rPr>
                <w:bCs/>
                <w:iCs/>
                <w:lang w:eastAsia="ko-KR"/>
              </w:rPr>
              <w:t>This field refers to the log measurement results taken in the Serving cell.</w:t>
            </w:r>
          </w:p>
        </w:tc>
      </w:tr>
      <w:tr w:rsidR="002B26CF" w:rsidRPr="00834AED" w14:paraId="67681E9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229B1AB" w14:textId="77777777" w:rsidR="00A65E28" w:rsidRPr="00834AED" w:rsidRDefault="00A65E28">
            <w:pPr>
              <w:pStyle w:val="TAL"/>
              <w:rPr>
                <w:b/>
                <w:i/>
                <w:lang w:eastAsia="ko-KR"/>
              </w:rPr>
            </w:pPr>
            <w:r w:rsidRPr="00834AED">
              <w:rPr>
                <w:b/>
                <w:i/>
                <w:lang w:eastAsia="ko-KR"/>
              </w:rPr>
              <w:t>relativeTimeStamp</w:t>
            </w:r>
          </w:p>
          <w:p w14:paraId="0491C611" w14:textId="77777777" w:rsidR="00A65E28" w:rsidRPr="00834AED" w:rsidRDefault="00A65E28">
            <w:pPr>
              <w:pStyle w:val="TAL"/>
              <w:rPr>
                <w:b/>
                <w:i/>
                <w:szCs w:val="22"/>
                <w:lang w:eastAsia="sv-SE"/>
              </w:rPr>
            </w:pPr>
            <w:r w:rsidRPr="00834AED">
              <w:rPr>
                <w:bCs/>
                <w:iCs/>
                <w:lang w:eastAsia="ko-KR"/>
              </w:rPr>
              <w:t xml:space="preserve">Indicates the time of logging measurement results, measured relative to the </w:t>
            </w:r>
            <w:r w:rsidRPr="00834AED">
              <w:rPr>
                <w:bCs/>
                <w:i/>
                <w:lang w:eastAsia="ko-KR"/>
              </w:rPr>
              <w:t>absoluteTimeStamp</w:t>
            </w:r>
            <w:r w:rsidRPr="00834AED">
              <w:rPr>
                <w:bCs/>
                <w:iCs/>
                <w:lang w:eastAsia="ko-KR"/>
              </w:rPr>
              <w:t>. Value in seconds.</w:t>
            </w:r>
          </w:p>
        </w:tc>
      </w:tr>
      <w:tr w:rsidR="002B26CF" w:rsidRPr="00834AED" w14:paraId="1C9A9F1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06A6B56" w14:textId="77777777" w:rsidR="00A65E28" w:rsidRPr="00834AED" w:rsidRDefault="00A65E28">
            <w:pPr>
              <w:pStyle w:val="TAL"/>
              <w:rPr>
                <w:b/>
                <w:i/>
                <w:lang w:eastAsia="sv-SE"/>
              </w:rPr>
            </w:pPr>
            <w:r w:rsidRPr="00834AED">
              <w:rPr>
                <w:b/>
                <w:i/>
                <w:lang w:eastAsia="sv-SE"/>
              </w:rPr>
              <w:t>tce-Id</w:t>
            </w:r>
          </w:p>
          <w:p w14:paraId="2DA48BF9" w14:textId="77777777" w:rsidR="00A65E28" w:rsidRPr="00834AED" w:rsidRDefault="00A65E28">
            <w:pPr>
              <w:pStyle w:val="TAL"/>
              <w:rPr>
                <w:b/>
                <w:i/>
                <w:szCs w:val="22"/>
                <w:lang w:eastAsia="sv-SE"/>
              </w:rPr>
            </w:pPr>
            <w:r w:rsidRPr="00834AED">
              <w:rPr>
                <w:bCs/>
                <w:iCs/>
                <w:lang w:eastAsia="sv-SE"/>
              </w:rPr>
              <w:t>P</w:t>
            </w:r>
            <w:r w:rsidRPr="00834AED">
              <w:rPr>
                <w:bCs/>
                <w:iCs/>
                <w:lang w:eastAsia="en-GB"/>
              </w:rPr>
              <w:t>arameter Trace Collection Entity Id: See TS 32.422 [52].</w:t>
            </w:r>
          </w:p>
        </w:tc>
      </w:tr>
      <w:tr w:rsidR="002B26CF" w:rsidRPr="00834AED" w14:paraId="128F4E9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2D6ABDE" w14:textId="77777777" w:rsidR="00A65E28" w:rsidRPr="00834AED" w:rsidRDefault="00A65E28">
            <w:pPr>
              <w:pStyle w:val="TAL"/>
              <w:rPr>
                <w:b/>
                <w:i/>
                <w:lang w:eastAsia="sv-SE"/>
              </w:rPr>
            </w:pPr>
            <w:r w:rsidRPr="00834AED">
              <w:rPr>
                <w:b/>
                <w:i/>
                <w:lang w:eastAsia="sv-SE"/>
              </w:rPr>
              <w:t>timeStamp</w:t>
            </w:r>
          </w:p>
          <w:p w14:paraId="308C546B" w14:textId="77777777" w:rsidR="00A65E28" w:rsidRPr="00834AED" w:rsidRDefault="00A65E28">
            <w:pPr>
              <w:pStyle w:val="TAL"/>
              <w:rPr>
                <w:b/>
                <w:i/>
                <w:szCs w:val="22"/>
                <w:lang w:eastAsia="sv-SE"/>
              </w:rPr>
            </w:pPr>
            <w:r w:rsidRPr="00834AED">
              <w:rPr>
                <w:lang w:eastAsia="en-GB"/>
              </w:rPr>
              <w:t>Includes time stamps for the waypoints that describe planned locations for the UE.</w:t>
            </w:r>
          </w:p>
        </w:tc>
      </w:tr>
      <w:tr w:rsidR="00A65E28" w:rsidRPr="00834AED" w14:paraId="453D8BD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EC68F6F" w14:textId="77777777" w:rsidR="00A65E28" w:rsidRPr="00834AED" w:rsidRDefault="00A65E28">
            <w:pPr>
              <w:pStyle w:val="TAL"/>
              <w:rPr>
                <w:b/>
                <w:i/>
                <w:lang w:eastAsia="ko-KR"/>
              </w:rPr>
            </w:pPr>
            <w:r w:rsidRPr="00834AED">
              <w:rPr>
                <w:b/>
                <w:i/>
                <w:lang w:eastAsia="ko-KR"/>
              </w:rPr>
              <w:t>traceRecordingSessionRef</w:t>
            </w:r>
          </w:p>
          <w:p w14:paraId="42795EFB" w14:textId="77777777" w:rsidR="00A65E28" w:rsidRPr="00834AED" w:rsidRDefault="00A65E28">
            <w:pPr>
              <w:pStyle w:val="TAL"/>
              <w:rPr>
                <w:b/>
                <w:i/>
                <w:szCs w:val="22"/>
                <w:lang w:eastAsia="sv-SE"/>
              </w:rPr>
            </w:pPr>
            <w:r w:rsidRPr="00834AED">
              <w:rPr>
                <w:bCs/>
                <w:iCs/>
                <w:lang w:eastAsia="en-GB"/>
              </w:rPr>
              <w:t>Parameter Trace Recording Session Reference: See TS 32.422 [52]</w:t>
            </w:r>
            <w:r w:rsidRPr="00834AED">
              <w:rPr>
                <w:bCs/>
                <w:iCs/>
                <w:lang w:eastAsia="ko-KR"/>
              </w:rPr>
              <w:t>.</w:t>
            </w:r>
          </w:p>
        </w:tc>
      </w:tr>
    </w:tbl>
    <w:p w14:paraId="652B7E77" w14:textId="77777777" w:rsidR="00A65E28" w:rsidRPr="00834AED" w:rsidRDefault="00A65E28" w:rsidP="00A65E2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834AED" w14:paraId="13BC3E4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09F8B9F" w14:textId="77777777" w:rsidR="00A65E28" w:rsidRPr="00834AED" w:rsidRDefault="00A65E28">
            <w:pPr>
              <w:pStyle w:val="TAH"/>
              <w:rPr>
                <w:szCs w:val="22"/>
                <w:lang w:eastAsia="sv-SE"/>
              </w:rPr>
            </w:pPr>
            <w:r w:rsidRPr="00834AED">
              <w:rPr>
                <w:i/>
                <w:lang w:eastAsia="sv-SE"/>
              </w:rPr>
              <w:lastRenderedPageBreak/>
              <w:t>ConnEstFailReport</w:t>
            </w:r>
            <w:r w:rsidRPr="00834AED">
              <w:rPr>
                <w:iCs/>
                <w:lang w:eastAsia="en-GB"/>
              </w:rPr>
              <w:t xml:space="preserve"> field descriptions</w:t>
            </w:r>
          </w:p>
        </w:tc>
      </w:tr>
      <w:tr w:rsidR="002B26CF" w:rsidRPr="00834AED" w14:paraId="40FA5A7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7AE4319" w14:textId="77777777" w:rsidR="00A65E28" w:rsidRPr="00834AED" w:rsidRDefault="00A65E28">
            <w:pPr>
              <w:pStyle w:val="TAL"/>
              <w:rPr>
                <w:b/>
                <w:i/>
                <w:lang w:eastAsia="ko-KR"/>
              </w:rPr>
            </w:pPr>
            <w:r w:rsidRPr="00834AED">
              <w:rPr>
                <w:b/>
                <w:i/>
                <w:lang w:eastAsia="ko-KR"/>
              </w:rPr>
              <w:t>measResultFailedCell</w:t>
            </w:r>
          </w:p>
          <w:p w14:paraId="3350E1FC" w14:textId="079ED73F" w:rsidR="00A65E28" w:rsidRPr="00834AED" w:rsidRDefault="00A65E28">
            <w:pPr>
              <w:pStyle w:val="TAL"/>
              <w:rPr>
                <w:szCs w:val="22"/>
                <w:lang w:eastAsia="sv-SE"/>
              </w:rPr>
            </w:pPr>
            <w:r w:rsidRPr="00834AED">
              <w:rPr>
                <w:bCs/>
                <w:iCs/>
                <w:lang w:eastAsia="ko-KR"/>
              </w:rPr>
              <w:t xml:space="preserve">This field refers to the last measurement results taken in the cell, where connection establishment failure </w:t>
            </w:r>
            <w:r w:rsidR="00176AF3" w:rsidRPr="00834AED">
              <w:rPr>
                <w:bCs/>
                <w:iCs/>
                <w:lang w:eastAsia="ko-KR"/>
              </w:rPr>
              <w:t xml:space="preserve">or connection resume failure </w:t>
            </w:r>
            <w:r w:rsidRPr="00834AED">
              <w:rPr>
                <w:bCs/>
                <w:iCs/>
                <w:lang w:eastAsia="ko-KR"/>
              </w:rPr>
              <w:t>happened.</w:t>
            </w:r>
          </w:p>
        </w:tc>
      </w:tr>
      <w:tr w:rsidR="002B26CF" w:rsidRPr="00834AED" w14:paraId="5893A7B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F6D3981" w14:textId="77777777" w:rsidR="00A65E28" w:rsidRPr="00834AED" w:rsidRDefault="00A65E28">
            <w:pPr>
              <w:pStyle w:val="TAL"/>
              <w:rPr>
                <w:b/>
                <w:i/>
                <w:lang w:eastAsia="sv-SE"/>
              </w:rPr>
            </w:pPr>
            <w:r w:rsidRPr="00834AED">
              <w:rPr>
                <w:b/>
                <w:i/>
                <w:lang w:eastAsia="sv-SE"/>
              </w:rPr>
              <w:t>measResultNeighCells</w:t>
            </w:r>
          </w:p>
          <w:p w14:paraId="7C44057E" w14:textId="17FE3AF5" w:rsidR="00A65E28" w:rsidRPr="00834AED" w:rsidRDefault="00A65E28">
            <w:pPr>
              <w:pStyle w:val="TAL"/>
              <w:rPr>
                <w:szCs w:val="22"/>
                <w:lang w:eastAsia="sv-SE"/>
              </w:rPr>
            </w:pPr>
            <w:r w:rsidRPr="00834AED">
              <w:rPr>
                <w:lang w:eastAsia="en-GB"/>
              </w:rPr>
              <w:t xml:space="preserve">This field refers to the neighbour cell measurements when </w:t>
            </w:r>
            <w:r w:rsidRPr="00834AED">
              <w:rPr>
                <w:bCs/>
                <w:iCs/>
                <w:lang w:eastAsia="ko-KR"/>
              </w:rPr>
              <w:t xml:space="preserve">connection establishment failure </w:t>
            </w:r>
            <w:r w:rsidR="00176AF3" w:rsidRPr="00834AED">
              <w:rPr>
                <w:bCs/>
                <w:iCs/>
                <w:lang w:eastAsia="ko-KR"/>
              </w:rPr>
              <w:t xml:space="preserve">or connection resume failure </w:t>
            </w:r>
            <w:r w:rsidRPr="00834AED">
              <w:rPr>
                <w:bCs/>
                <w:iCs/>
                <w:lang w:eastAsia="ko-KR"/>
              </w:rPr>
              <w:t>happened.</w:t>
            </w:r>
          </w:p>
        </w:tc>
      </w:tr>
      <w:tr w:rsidR="002B26CF" w:rsidRPr="00834AED" w14:paraId="308075F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396C5F8" w14:textId="77777777" w:rsidR="00A65E28" w:rsidRPr="00834AED" w:rsidRDefault="00A65E28">
            <w:pPr>
              <w:pStyle w:val="TAL"/>
              <w:rPr>
                <w:b/>
                <w:i/>
                <w:lang w:eastAsia="ko-KR"/>
              </w:rPr>
            </w:pPr>
            <w:r w:rsidRPr="00834AED">
              <w:rPr>
                <w:b/>
                <w:i/>
                <w:lang w:eastAsia="ko-KR"/>
              </w:rPr>
              <w:t>numberOfConnFail</w:t>
            </w:r>
          </w:p>
          <w:p w14:paraId="3A35796F" w14:textId="12D0E39E" w:rsidR="00A65E28" w:rsidRPr="00834AED" w:rsidRDefault="00176AF3">
            <w:pPr>
              <w:pStyle w:val="TAL"/>
              <w:rPr>
                <w:b/>
                <w:i/>
                <w:lang w:eastAsia="sv-SE"/>
              </w:rPr>
            </w:pPr>
            <w:r w:rsidRPr="00834AED">
              <w:t>This field is used to indicate the latest number of consecutive failed RRCSetup or RRCResume procedures in the same cell independent of RRC state transition.</w:t>
            </w:r>
          </w:p>
        </w:tc>
      </w:tr>
      <w:tr w:rsidR="002B26CF" w:rsidRPr="00834AED" w14:paraId="31CA4E6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B3A21A7" w14:textId="77777777" w:rsidR="00A65E28" w:rsidRPr="00834AED" w:rsidRDefault="00A65E28">
            <w:pPr>
              <w:pStyle w:val="TAL"/>
              <w:rPr>
                <w:b/>
                <w:i/>
                <w:lang w:eastAsia="ko-KR"/>
              </w:rPr>
            </w:pPr>
            <w:r w:rsidRPr="00834AED">
              <w:rPr>
                <w:b/>
                <w:i/>
                <w:lang w:eastAsia="ko-KR"/>
              </w:rPr>
              <w:t>numberOfPreamblesSent</w:t>
            </w:r>
          </w:p>
          <w:p w14:paraId="1029E1DB" w14:textId="77777777" w:rsidR="00A65E28" w:rsidRPr="00834AED" w:rsidRDefault="00A65E28">
            <w:pPr>
              <w:pStyle w:val="TAL"/>
              <w:rPr>
                <w:b/>
                <w:i/>
                <w:szCs w:val="22"/>
                <w:lang w:eastAsia="sv-SE"/>
              </w:rPr>
            </w:pPr>
            <w:r w:rsidRPr="00834AED">
              <w:rPr>
                <w:lang w:eastAsia="ko-KR"/>
              </w:rPr>
              <w:t>This field is used to indicate the number of random access preambles that were transmitted.</w:t>
            </w:r>
          </w:p>
        </w:tc>
      </w:tr>
      <w:tr w:rsidR="002B26CF" w:rsidRPr="00834AED" w14:paraId="4C523F3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92E6F9A" w14:textId="77777777" w:rsidR="00A65E28" w:rsidRPr="00834AED" w:rsidRDefault="00A65E28">
            <w:pPr>
              <w:pStyle w:val="TAL"/>
              <w:rPr>
                <w:b/>
                <w:i/>
                <w:lang w:eastAsia="sv-SE"/>
              </w:rPr>
            </w:pPr>
            <w:r w:rsidRPr="00834AED">
              <w:rPr>
                <w:b/>
                <w:i/>
                <w:lang w:eastAsia="sv-SE"/>
              </w:rPr>
              <w:t>maxTxPowerReached</w:t>
            </w:r>
          </w:p>
          <w:p w14:paraId="457C4AE6" w14:textId="77777777" w:rsidR="00A65E28" w:rsidRPr="00834AED" w:rsidRDefault="00A65E28">
            <w:pPr>
              <w:pStyle w:val="TAL"/>
              <w:rPr>
                <w:b/>
                <w:i/>
                <w:szCs w:val="22"/>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whether or not the maximum power level was used for the last transmitted preamble.</w:t>
            </w:r>
          </w:p>
        </w:tc>
      </w:tr>
      <w:tr w:rsidR="00A65E28" w:rsidRPr="00834AED" w14:paraId="2D47A49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A50A6EF" w14:textId="77777777" w:rsidR="00A65E28" w:rsidRPr="00834AED" w:rsidRDefault="00A65E28">
            <w:pPr>
              <w:pStyle w:val="TAL"/>
              <w:rPr>
                <w:b/>
                <w:i/>
                <w:lang w:eastAsia="sv-SE"/>
              </w:rPr>
            </w:pPr>
            <w:r w:rsidRPr="00834AED">
              <w:rPr>
                <w:b/>
                <w:i/>
                <w:lang w:eastAsia="sv-SE"/>
              </w:rPr>
              <w:t>timeSinceFailure</w:t>
            </w:r>
          </w:p>
          <w:p w14:paraId="5320D2E6" w14:textId="6327C546" w:rsidR="00A65E28" w:rsidRPr="00834AED" w:rsidRDefault="00A65E28">
            <w:pPr>
              <w:pStyle w:val="TAL"/>
              <w:rPr>
                <w:b/>
                <w:i/>
                <w:szCs w:val="22"/>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w:t>
            </w:r>
            <w:r w:rsidRPr="00834AED">
              <w:rPr>
                <w:lang w:eastAsia="sv-SE"/>
              </w:rPr>
              <w:t xml:space="preserve">time that </w:t>
            </w:r>
            <w:r w:rsidRPr="00834AED">
              <w:rPr>
                <w:lang w:eastAsia="en-GB"/>
              </w:rPr>
              <w:t>elapsed since the connection (establishment</w:t>
            </w:r>
            <w:r w:rsidR="00176AF3" w:rsidRPr="00834AED">
              <w:rPr>
                <w:lang w:eastAsia="en-GB"/>
              </w:rPr>
              <w:t xml:space="preserve"> or resume</w:t>
            </w:r>
            <w:r w:rsidRPr="00834AED">
              <w:rPr>
                <w:lang w:eastAsia="en-GB"/>
              </w:rPr>
              <w:t>) failure.</w:t>
            </w:r>
            <w:r w:rsidRPr="00834AED">
              <w:rPr>
                <w:lang w:eastAsia="sv-SE"/>
              </w:rPr>
              <w:t xml:space="preserve"> </w:t>
            </w:r>
            <w:r w:rsidRPr="00834AED">
              <w:rPr>
                <w:bCs/>
                <w:iCs/>
                <w:lang w:eastAsia="ko-KR"/>
              </w:rPr>
              <w:t>Value in seconds. The maximum value 172800 means 172800s or longer.</w:t>
            </w:r>
          </w:p>
        </w:tc>
      </w:tr>
    </w:tbl>
    <w:p w14:paraId="3082D375" w14:textId="77777777" w:rsidR="00A65E28" w:rsidRPr="00834AED" w:rsidRDefault="00A65E28" w:rsidP="00A65E2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834AED" w14:paraId="0FE3B584"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5F700BA" w14:textId="77777777" w:rsidR="00A65E28" w:rsidRPr="00834AED" w:rsidRDefault="00A65E28">
            <w:pPr>
              <w:pStyle w:val="TAH"/>
              <w:rPr>
                <w:szCs w:val="22"/>
                <w:lang w:eastAsia="sv-SE"/>
              </w:rPr>
            </w:pPr>
            <w:r w:rsidRPr="00834AED">
              <w:rPr>
                <w:i/>
                <w:iCs/>
                <w:lang w:eastAsia="ko-KR"/>
              </w:rPr>
              <w:lastRenderedPageBreak/>
              <w:t>RA-Report</w:t>
            </w:r>
            <w:r w:rsidRPr="00834AED">
              <w:rPr>
                <w:iCs/>
                <w:lang w:eastAsia="en-GB"/>
              </w:rPr>
              <w:t xml:space="preserve"> field descriptions</w:t>
            </w:r>
          </w:p>
        </w:tc>
      </w:tr>
      <w:tr w:rsidR="002B26CF" w:rsidRPr="00834AED" w14:paraId="2084981C"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DB7498B" w14:textId="77777777" w:rsidR="00A65E28" w:rsidRPr="00834AED" w:rsidRDefault="00A65E28">
            <w:pPr>
              <w:pStyle w:val="TAL"/>
              <w:rPr>
                <w:b/>
                <w:i/>
                <w:lang w:eastAsia="en-GB"/>
              </w:rPr>
            </w:pPr>
            <w:r w:rsidRPr="00834AED">
              <w:rPr>
                <w:b/>
                <w:i/>
                <w:lang w:eastAsia="en-GB"/>
              </w:rPr>
              <w:t>absoluteFrequencyPointA</w:t>
            </w:r>
          </w:p>
          <w:p w14:paraId="6B8D2300" w14:textId="77777777" w:rsidR="00A65E28" w:rsidRPr="00834AED" w:rsidRDefault="00A65E28">
            <w:pPr>
              <w:pStyle w:val="TAL"/>
              <w:rPr>
                <w:szCs w:val="22"/>
                <w:lang w:eastAsia="sv-SE"/>
              </w:rPr>
            </w:pPr>
            <w:r w:rsidRPr="00834AED">
              <w:rPr>
                <w:lang w:eastAsia="en-GB"/>
              </w:rPr>
              <w:t xml:space="preserve">This field indicates the </w:t>
            </w:r>
            <w:r w:rsidRPr="00834AED">
              <w:rPr>
                <w:lang w:eastAsia="sv-SE"/>
              </w:rPr>
              <w:t>a</w:t>
            </w:r>
            <w:r w:rsidRPr="00834AED">
              <w:rPr>
                <w:szCs w:val="22"/>
                <w:lang w:eastAsia="sv-SE"/>
              </w:rPr>
              <w:t>bsolute frequency position of the reference resource block (Common RB 0)</w:t>
            </w:r>
            <w:r w:rsidRPr="00834AED">
              <w:rPr>
                <w:lang w:eastAsia="en-GB"/>
              </w:rPr>
              <w:t>.</w:t>
            </w:r>
          </w:p>
        </w:tc>
      </w:tr>
      <w:tr w:rsidR="002B26CF" w:rsidRPr="00834AED" w14:paraId="3F0B6B7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9CC2D3C" w14:textId="77777777" w:rsidR="00A65E28" w:rsidRPr="00834AED" w:rsidRDefault="00A65E28">
            <w:pPr>
              <w:pStyle w:val="TAL"/>
              <w:rPr>
                <w:b/>
                <w:i/>
                <w:lang w:eastAsia="en-GB"/>
              </w:rPr>
            </w:pPr>
            <w:r w:rsidRPr="00834AED">
              <w:rPr>
                <w:b/>
                <w:i/>
                <w:lang w:eastAsia="en-GB"/>
              </w:rPr>
              <w:t>cellID</w:t>
            </w:r>
          </w:p>
          <w:p w14:paraId="48F02014" w14:textId="77777777" w:rsidR="00A65E28" w:rsidRPr="00834AED" w:rsidRDefault="00A65E28">
            <w:pPr>
              <w:pStyle w:val="TAL"/>
              <w:rPr>
                <w:b/>
                <w:i/>
                <w:lang w:eastAsia="en-GB"/>
              </w:rPr>
            </w:pPr>
            <w:r w:rsidRPr="00834AED">
              <w:rPr>
                <w:lang w:eastAsia="en-GB"/>
              </w:rPr>
              <w:t>This field indicates the CGI of the cell in which the associated random access procedure was performed.</w:t>
            </w:r>
          </w:p>
        </w:tc>
      </w:tr>
      <w:tr w:rsidR="002B26CF" w:rsidRPr="00834AED" w14:paraId="4503AC39"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426AA05" w14:textId="77777777" w:rsidR="00A65E28" w:rsidRPr="00834AED" w:rsidRDefault="00A65E28">
            <w:pPr>
              <w:pStyle w:val="TAL"/>
              <w:rPr>
                <w:b/>
                <w:i/>
                <w:lang w:eastAsia="ko-KR"/>
              </w:rPr>
            </w:pPr>
            <w:r w:rsidRPr="00834AED">
              <w:rPr>
                <w:b/>
                <w:i/>
                <w:lang w:eastAsia="ko-KR"/>
              </w:rPr>
              <w:t>contentionDetected</w:t>
            </w:r>
          </w:p>
          <w:p w14:paraId="4A5549F9" w14:textId="3BCEEFEB" w:rsidR="00A65E28" w:rsidRPr="00834AED" w:rsidRDefault="00A65E28">
            <w:pPr>
              <w:pStyle w:val="TAL"/>
              <w:rPr>
                <w:szCs w:val="22"/>
                <w:lang w:eastAsia="sv-SE"/>
              </w:rPr>
            </w:pPr>
            <w:r w:rsidRPr="00834AED">
              <w:rPr>
                <w:bCs/>
                <w:lang w:eastAsia="en-GB"/>
              </w:rPr>
              <w:t>This field is used to indicate that contention was detected for the transmitted preamble in the given random access attempt or not.</w:t>
            </w:r>
            <w:r w:rsidR="00176AF3" w:rsidRPr="00834AED">
              <w:rPr>
                <w:bCs/>
                <w:lang w:eastAsia="en-GB"/>
              </w:rPr>
              <w:t xml:space="preserve"> This field is not included when the UE performs random access attempt is using contention free random-access resources or when the </w:t>
            </w:r>
            <w:r w:rsidR="00176AF3" w:rsidRPr="00834AED">
              <w:rPr>
                <w:bCs/>
                <w:i/>
                <w:iCs/>
                <w:lang w:eastAsia="en-GB"/>
              </w:rPr>
              <w:t>ra-Purpose</w:t>
            </w:r>
            <w:r w:rsidR="00176AF3" w:rsidRPr="00834AED">
              <w:rPr>
                <w:bCs/>
                <w:lang w:eastAsia="en-GB"/>
              </w:rPr>
              <w:t xml:space="preserve"> is set to </w:t>
            </w:r>
            <w:r w:rsidR="00176AF3" w:rsidRPr="00834AED">
              <w:rPr>
                <w:bCs/>
                <w:i/>
                <w:iCs/>
                <w:lang w:eastAsia="en-GB"/>
              </w:rPr>
              <w:t>requestForOtherSI</w:t>
            </w:r>
            <w:r w:rsidR="00176AF3" w:rsidRPr="00834AED">
              <w:rPr>
                <w:bCs/>
                <w:lang w:eastAsia="en-GB"/>
              </w:rPr>
              <w:t>.</w:t>
            </w:r>
          </w:p>
        </w:tc>
      </w:tr>
      <w:tr w:rsidR="002B26CF" w:rsidRPr="00834AED" w14:paraId="149E2FC6"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8F2ED96" w14:textId="77777777" w:rsidR="00A65E28" w:rsidRPr="00834AED" w:rsidRDefault="00A65E28">
            <w:pPr>
              <w:pStyle w:val="TAL"/>
              <w:rPr>
                <w:b/>
                <w:i/>
                <w:lang w:eastAsia="ko-KR"/>
              </w:rPr>
            </w:pPr>
            <w:r w:rsidRPr="00834AED">
              <w:rPr>
                <w:b/>
                <w:i/>
                <w:lang w:eastAsia="ko-KR"/>
              </w:rPr>
              <w:t>csi-RS-Index</w:t>
            </w:r>
          </w:p>
          <w:p w14:paraId="5A915607" w14:textId="77777777" w:rsidR="00A65E28" w:rsidRPr="00834AED" w:rsidRDefault="00A65E28">
            <w:pPr>
              <w:pStyle w:val="TAL"/>
              <w:rPr>
                <w:b/>
                <w:i/>
                <w:lang w:eastAsia="ko-KR"/>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the CSI-RS index corresponding to the random access attempt.</w:t>
            </w:r>
          </w:p>
        </w:tc>
      </w:tr>
      <w:tr w:rsidR="002B26CF" w:rsidRPr="00834AED" w14:paraId="53C62055"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39B819E" w14:textId="77777777" w:rsidR="00A65E28" w:rsidRPr="00834AED" w:rsidRDefault="00A65E28">
            <w:pPr>
              <w:pStyle w:val="TAL"/>
              <w:rPr>
                <w:b/>
                <w:i/>
                <w:lang w:eastAsia="ko-KR"/>
              </w:rPr>
            </w:pPr>
            <w:r w:rsidRPr="00834AED">
              <w:rPr>
                <w:b/>
                <w:i/>
                <w:lang w:eastAsia="ko-KR"/>
              </w:rPr>
              <w:t>dlRSRPAboveThreshold</w:t>
            </w:r>
          </w:p>
          <w:p w14:paraId="4FC85733" w14:textId="2E1724E4" w:rsidR="00A65E28" w:rsidRPr="00834AED" w:rsidRDefault="00A65E28">
            <w:pPr>
              <w:pStyle w:val="TAL"/>
              <w:rPr>
                <w:b/>
                <w:i/>
                <w:lang w:eastAsia="ko-KR"/>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whether the DL beam (SSB) qual</w:t>
            </w:r>
            <w:r w:rsidR="005E7B0D" w:rsidRPr="00834AED">
              <w:rPr>
                <w:lang w:eastAsia="sv-SE"/>
              </w:rPr>
              <w:t>i</w:t>
            </w:r>
            <w:r w:rsidRPr="00834AED">
              <w:rPr>
                <w:lang w:eastAsia="sv-SE"/>
              </w:rPr>
              <w:t>ty associated to the random access attempt was above or below the threshold (</w:t>
            </w:r>
            <w:r w:rsidRPr="00834AED">
              <w:rPr>
                <w:i/>
                <w:lang w:eastAsia="sv-SE"/>
              </w:rPr>
              <w:t>rsrp-ThresholdSSB</w:t>
            </w:r>
            <w:r w:rsidRPr="00834AED">
              <w:rPr>
                <w:lang w:eastAsia="sv-SE"/>
              </w:rPr>
              <w:t xml:space="preserve"> </w:t>
            </w:r>
            <w:r w:rsidR="00176AF3" w:rsidRPr="00834AED">
              <w:rPr>
                <w:rFonts w:eastAsia="맑은 고딕"/>
                <w:lang w:eastAsia="ko-KR"/>
              </w:rPr>
              <w:t xml:space="preserve">in </w:t>
            </w:r>
            <w:r w:rsidR="00176AF3" w:rsidRPr="00834AED">
              <w:rPr>
                <w:rFonts w:eastAsia="맑은 고딕"/>
                <w:i/>
                <w:lang w:eastAsia="ko-KR"/>
              </w:rPr>
              <w:t>beamFailureRecoveryConfig</w:t>
            </w:r>
            <w:r w:rsidR="00176AF3" w:rsidRPr="00834AED">
              <w:rPr>
                <w:rFonts w:eastAsia="맑은 고딕"/>
                <w:lang w:eastAsia="ko-KR"/>
              </w:rPr>
              <w:t xml:space="preserve"> in UL BWP configuration of UL BWP selected for random access procedure initiated for beam failure recovery; </w:t>
            </w:r>
            <w:r w:rsidR="00176AF3" w:rsidRPr="00834AED">
              <w:t xml:space="preserve">Otherwise, </w:t>
            </w:r>
            <w:r w:rsidR="00176AF3" w:rsidRPr="00834AED">
              <w:rPr>
                <w:i/>
              </w:rPr>
              <w:t>rsrp-ThresholdSSB</w:t>
            </w:r>
            <w:r w:rsidR="00176AF3" w:rsidRPr="00834AED">
              <w:rPr>
                <w:rFonts w:eastAsia="맑은 고딕"/>
                <w:lang w:eastAsia="ko-KR"/>
              </w:rPr>
              <w:t xml:space="preserve"> in </w:t>
            </w:r>
            <w:r w:rsidR="00176AF3" w:rsidRPr="00834AED">
              <w:rPr>
                <w:i/>
              </w:rPr>
              <w:t>rach-ConfigCommon</w:t>
            </w:r>
            <w:r w:rsidR="00176AF3" w:rsidRPr="00834AED">
              <w:rPr>
                <w:rFonts w:eastAsia="맑은 고딕"/>
                <w:lang w:eastAsia="ko-KR"/>
              </w:rPr>
              <w:t xml:space="preserve"> in UL BWP configuration of UL BWP selected for random access procedure</w:t>
            </w:r>
            <w:r w:rsidRPr="00834AED">
              <w:rPr>
                <w:lang w:eastAsia="sv-SE"/>
              </w:rPr>
              <w:t>.</w:t>
            </w:r>
          </w:p>
        </w:tc>
      </w:tr>
      <w:tr w:rsidR="002B26CF" w:rsidRPr="00834AED" w14:paraId="40104D72"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72D350CA" w14:textId="77777777" w:rsidR="00A65E28" w:rsidRPr="00834AED" w:rsidRDefault="00A65E28">
            <w:pPr>
              <w:pStyle w:val="TAL"/>
              <w:rPr>
                <w:b/>
                <w:i/>
                <w:lang w:eastAsia="ko-KR"/>
              </w:rPr>
            </w:pPr>
            <w:r w:rsidRPr="00834AED">
              <w:rPr>
                <w:b/>
                <w:i/>
                <w:lang w:eastAsia="ko-KR"/>
              </w:rPr>
              <w:t>locationAndBandwidth</w:t>
            </w:r>
          </w:p>
          <w:p w14:paraId="2FCF5583" w14:textId="77777777" w:rsidR="00A65E28" w:rsidRPr="00834AED" w:rsidRDefault="00A65E28">
            <w:pPr>
              <w:pStyle w:val="TAL"/>
              <w:rPr>
                <w:b/>
                <w:i/>
                <w:lang w:eastAsia="ko-KR"/>
              </w:rPr>
            </w:pPr>
            <w:r w:rsidRPr="00834AED">
              <w:rPr>
                <w:szCs w:val="22"/>
                <w:lang w:eastAsia="sv-SE"/>
              </w:rPr>
              <w:t>Frequency domain location and bandwidth of the bandwidth part associated to the random-access resources used by the UE.</w:t>
            </w:r>
          </w:p>
        </w:tc>
      </w:tr>
      <w:tr w:rsidR="002B26CF" w:rsidRPr="00834AED" w14:paraId="727F074D"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88E9BCF" w14:textId="77777777" w:rsidR="00A65E28" w:rsidRPr="00834AED" w:rsidRDefault="00A65E28">
            <w:pPr>
              <w:pStyle w:val="TAL"/>
              <w:rPr>
                <w:rFonts w:eastAsia="DengXian"/>
                <w:b/>
                <w:i/>
                <w:iCs/>
                <w:lang w:eastAsia="sv-SE"/>
              </w:rPr>
            </w:pPr>
            <w:r w:rsidRPr="00834AED">
              <w:rPr>
                <w:rFonts w:eastAsia="DengXian"/>
                <w:b/>
                <w:i/>
                <w:iCs/>
                <w:lang w:eastAsia="sv-SE"/>
              </w:rPr>
              <w:t>numberOfPreamblesSentOnCSI-RS</w:t>
            </w:r>
          </w:p>
          <w:p w14:paraId="71FC2E09" w14:textId="77777777" w:rsidR="00A65E28" w:rsidRPr="00834AED" w:rsidRDefault="00A65E28">
            <w:pPr>
              <w:pStyle w:val="TAL"/>
              <w:rPr>
                <w:b/>
                <w:i/>
                <w:szCs w:val="22"/>
                <w:lang w:eastAsia="sv-SE"/>
              </w:rPr>
            </w:pPr>
            <w:r w:rsidRPr="00834AED">
              <w:rPr>
                <w:rFonts w:eastAsia="DengXian"/>
                <w:lang w:eastAsia="sv-SE"/>
              </w:rPr>
              <w:t>This field is used to indicate the total number of successive RA preambles that were transmitted on the corresponding CSI-RS.</w:t>
            </w:r>
          </w:p>
        </w:tc>
      </w:tr>
      <w:tr w:rsidR="002B26CF" w:rsidRPr="00834AED" w14:paraId="388B9E84"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E4814E1" w14:textId="77777777" w:rsidR="00A65E28" w:rsidRPr="00834AED" w:rsidRDefault="00A65E28">
            <w:pPr>
              <w:pStyle w:val="TAL"/>
              <w:rPr>
                <w:rFonts w:eastAsia="DengXian"/>
                <w:b/>
                <w:i/>
                <w:iCs/>
                <w:lang w:eastAsia="sv-SE"/>
              </w:rPr>
            </w:pPr>
            <w:r w:rsidRPr="00834AED">
              <w:rPr>
                <w:rFonts w:eastAsia="DengXian"/>
                <w:b/>
                <w:i/>
                <w:iCs/>
                <w:lang w:eastAsia="sv-SE"/>
              </w:rPr>
              <w:t>numberOfPreamblesSentOnSSB</w:t>
            </w:r>
          </w:p>
          <w:p w14:paraId="7E55B19C" w14:textId="77777777" w:rsidR="00A65E28" w:rsidRPr="00834AED" w:rsidRDefault="00A65E28">
            <w:pPr>
              <w:pStyle w:val="TAL"/>
              <w:rPr>
                <w:b/>
                <w:i/>
                <w:szCs w:val="22"/>
                <w:lang w:eastAsia="sv-SE"/>
              </w:rPr>
            </w:pPr>
            <w:r w:rsidRPr="00834AED">
              <w:rPr>
                <w:rFonts w:eastAsia="DengXian"/>
                <w:lang w:eastAsia="sv-SE"/>
              </w:rPr>
              <w:t>This field is used to indicate the total number of successive RA preambles that were transmitted on the corresponding SSB/PBCH block.</w:t>
            </w:r>
          </w:p>
        </w:tc>
      </w:tr>
      <w:tr w:rsidR="002B26CF" w:rsidRPr="00834AED" w14:paraId="18CF3B3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F4CF6B5" w14:textId="77777777" w:rsidR="00A65E28" w:rsidRPr="00834AED" w:rsidRDefault="00A65E28">
            <w:pPr>
              <w:pStyle w:val="TAL"/>
              <w:rPr>
                <w:b/>
                <w:i/>
                <w:lang w:eastAsia="en-GB"/>
              </w:rPr>
            </w:pPr>
            <w:r w:rsidRPr="00834AED">
              <w:rPr>
                <w:b/>
                <w:i/>
                <w:lang w:eastAsia="en-GB"/>
              </w:rPr>
              <w:t>perRAAttemptInfoList</w:t>
            </w:r>
          </w:p>
          <w:p w14:paraId="26A165E8" w14:textId="77777777" w:rsidR="00A65E28" w:rsidRPr="00834AED" w:rsidRDefault="00A65E28">
            <w:pPr>
              <w:pStyle w:val="TAL"/>
              <w:rPr>
                <w:rFonts w:eastAsia="DengXian"/>
                <w:b/>
                <w:i/>
                <w:iCs/>
                <w:lang w:eastAsia="sv-SE"/>
              </w:rPr>
            </w:pPr>
            <w:r w:rsidRPr="00834AED">
              <w:rPr>
                <w:lang w:eastAsia="en-GB"/>
              </w:rPr>
              <w:t>This field provides detailed information about a random access attempt.</w:t>
            </w:r>
          </w:p>
        </w:tc>
      </w:tr>
      <w:tr w:rsidR="002B26CF" w:rsidRPr="00834AED" w14:paraId="054BA946"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11E8C55" w14:textId="77777777" w:rsidR="00A65E28" w:rsidRPr="00834AED" w:rsidRDefault="00A65E28">
            <w:pPr>
              <w:pStyle w:val="TAL"/>
              <w:rPr>
                <w:b/>
                <w:i/>
                <w:lang w:eastAsia="en-GB"/>
              </w:rPr>
            </w:pPr>
            <w:r w:rsidRPr="00834AED">
              <w:rPr>
                <w:b/>
                <w:i/>
                <w:lang w:eastAsia="en-GB"/>
              </w:rPr>
              <w:t>perRAInfoList</w:t>
            </w:r>
          </w:p>
          <w:p w14:paraId="6BFA884B" w14:textId="77777777" w:rsidR="00A65E28" w:rsidRPr="00834AED" w:rsidRDefault="00A65E28">
            <w:pPr>
              <w:pStyle w:val="TAL"/>
              <w:rPr>
                <w:b/>
                <w:i/>
                <w:szCs w:val="22"/>
                <w:lang w:eastAsia="sv-SE"/>
              </w:rPr>
            </w:pPr>
            <w:r w:rsidRPr="00834AED">
              <w:rPr>
                <w:lang w:eastAsia="en-GB"/>
              </w:rPr>
              <w:t>This field provides detailed information about each of the random access attempts in the chronological order of the random access attempts.</w:t>
            </w:r>
          </w:p>
        </w:tc>
      </w:tr>
      <w:tr w:rsidR="002B26CF" w:rsidRPr="00834AED" w14:paraId="50731CF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42A99801" w14:textId="48EF0C74" w:rsidR="00A65E28" w:rsidRPr="00834AED" w:rsidRDefault="00A65E28">
            <w:pPr>
              <w:pStyle w:val="TAL"/>
              <w:rPr>
                <w:rFonts w:eastAsia="DengXian"/>
                <w:b/>
                <w:i/>
                <w:lang w:eastAsia="sv-SE"/>
              </w:rPr>
            </w:pPr>
            <w:r w:rsidRPr="00834AED">
              <w:rPr>
                <w:rFonts w:eastAsia="DengXian"/>
                <w:b/>
                <w:i/>
                <w:lang w:eastAsia="sv-SE"/>
              </w:rPr>
              <w:t>perRACSI-RSInfoList</w:t>
            </w:r>
          </w:p>
          <w:p w14:paraId="7F393354" w14:textId="77777777" w:rsidR="00A65E28" w:rsidRPr="00834AED" w:rsidRDefault="00A65E28">
            <w:pPr>
              <w:pStyle w:val="TAL"/>
              <w:rPr>
                <w:b/>
                <w:i/>
                <w:szCs w:val="22"/>
                <w:lang w:eastAsia="sv-SE"/>
              </w:rPr>
            </w:pPr>
            <w:r w:rsidRPr="00834AED">
              <w:rPr>
                <w:rFonts w:eastAsia="DengXian"/>
                <w:lang w:eastAsia="sv-SE"/>
              </w:rPr>
              <w:t>This field provides detailed information about the successive random acess attempts associated to the same CSI-RS.</w:t>
            </w:r>
          </w:p>
        </w:tc>
      </w:tr>
      <w:tr w:rsidR="002B26CF" w:rsidRPr="00834AED" w14:paraId="4397D80F"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B2B2EE2" w14:textId="77777777" w:rsidR="00A65E28" w:rsidRPr="00834AED" w:rsidRDefault="00A65E28">
            <w:pPr>
              <w:pStyle w:val="TAL"/>
              <w:rPr>
                <w:rFonts w:eastAsia="DengXian"/>
                <w:b/>
                <w:i/>
                <w:lang w:eastAsia="sv-SE"/>
              </w:rPr>
            </w:pPr>
            <w:r w:rsidRPr="00834AED">
              <w:rPr>
                <w:rFonts w:eastAsia="DengXian"/>
                <w:b/>
                <w:i/>
                <w:lang w:eastAsia="sv-SE"/>
              </w:rPr>
              <w:t xml:space="preserve">perRASSBInfoList </w:t>
            </w:r>
          </w:p>
          <w:p w14:paraId="72B2774E" w14:textId="77777777" w:rsidR="00A65E28" w:rsidRPr="00834AED" w:rsidRDefault="00A65E28">
            <w:pPr>
              <w:pStyle w:val="TAL"/>
              <w:rPr>
                <w:b/>
                <w:i/>
                <w:szCs w:val="22"/>
                <w:lang w:eastAsia="sv-SE"/>
              </w:rPr>
            </w:pPr>
            <w:r w:rsidRPr="00834AED">
              <w:rPr>
                <w:rFonts w:eastAsia="DengXian"/>
                <w:lang w:eastAsia="sv-SE"/>
              </w:rPr>
              <w:t>This field provides detailed information about the successive random access attempts associated to the same SS/PBCH block.</w:t>
            </w:r>
          </w:p>
        </w:tc>
      </w:tr>
      <w:tr w:rsidR="002B26CF" w:rsidRPr="00834AED" w14:paraId="07AB9A7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3488081" w14:textId="15BD9EE0" w:rsidR="00A65E28" w:rsidRPr="00834AED" w:rsidRDefault="00A65E28">
            <w:pPr>
              <w:pStyle w:val="TAL"/>
              <w:rPr>
                <w:b/>
                <w:i/>
                <w:lang w:eastAsia="sv-SE"/>
              </w:rPr>
            </w:pPr>
            <w:r w:rsidRPr="00834AED">
              <w:rPr>
                <w:b/>
                <w:i/>
                <w:lang w:eastAsia="sv-SE"/>
              </w:rPr>
              <w:t>raPurpose</w:t>
            </w:r>
          </w:p>
          <w:p w14:paraId="7F76B285" w14:textId="105A744F" w:rsidR="00A65E28" w:rsidRPr="00834AED" w:rsidRDefault="00A65E28">
            <w:pPr>
              <w:pStyle w:val="TAL"/>
              <w:rPr>
                <w:b/>
                <w:i/>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the RA scenario for which the RA report entry is triggered. The RA accesses associated to Initial access from RRC_IDLE, transition from RRC-INACTIVE and the MSG3 based SI request are indicated using the indicator 'accessRelated'.</w:t>
            </w:r>
            <w:r w:rsidR="00176AF3" w:rsidRPr="00834AED">
              <w:t xml:space="preserve"> The indicator </w:t>
            </w:r>
            <w:r w:rsidR="00176AF3" w:rsidRPr="00834AED">
              <w:rPr>
                <w:i/>
                <w:iCs/>
              </w:rPr>
              <w:t>beamFailureRecovery</w:t>
            </w:r>
            <w:r w:rsidR="00176AF3" w:rsidRPr="00834AED">
              <w:t xml:space="preserve"> is used </w:t>
            </w:r>
            <w:r w:rsidR="00176AF3" w:rsidRPr="00834AED">
              <w:rPr>
                <w:lang w:eastAsia="zh-CN"/>
              </w:rPr>
              <w:t xml:space="preserve">in case of beam failure recovery failure in the SpCell [3]. The indicator </w:t>
            </w:r>
            <w:r w:rsidR="00176AF3" w:rsidRPr="00834AED">
              <w:rPr>
                <w:i/>
                <w:iCs/>
              </w:rPr>
              <w:t>reconfigurationWithSync</w:t>
            </w:r>
            <w:r w:rsidR="00176AF3" w:rsidRPr="00834AED">
              <w:rPr>
                <w:lang w:eastAsia="zh-CN"/>
              </w:rPr>
              <w:t xml:space="preserve"> is used if the UE </w:t>
            </w:r>
            <w:r w:rsidR="00176AF3" w:rsidRPr="00834AED">
              <w:t xml:space="preserve">executes a reconfiguration with sync. The indicator </w:t>
            </w:r>
            <w:r w:rsidR="00176AF3" w:rsidRPr="00834AED">
              <w:rPr>
                <w:i/>
                <w:iCs/>
              </w:rPr>
              <w:t>ulUnSynchronized</w:t>
            </w:r>
            <w:r w:rsidR="00176AF3" w:rsidRPr="00834AED">
              <w:t xml:space="preserve"> is used if the r</w:t>
            </w:r>
            <w:r w:rsidR="00176AF3" w:rsidRPr="00834AED">
              <w:rPr>
                <w:lang w:eastAsia="ko-KR"/>
              </w:rPr>
              <w:t xml:space="preserve">andom access procedure is initiated in a serving cell by DL or UL data arrival during RRC_CONNECTED when the timeAlignmentTimer is not running in the TAG of the concerned serving cell or by a PDCCH order </w:t>
            </w:r>
            <w:r w:rsidR="00176AF3" w:rsidRPr="00834AED">
              <w:rPr>
                <w:lang w:eastAsia="zh-CN"/>
              </w:rPr>
              <w:t>[3]</w:t>
            </w:r>
            <w:r w:rsidR="00176AF3" w:rsidRPr="00834AED">
              <w:rPr>
                <w:lang w:eastAsia="ko-KR"/>
              </w:rPr>
              <w:t xml:space="preserve">. The indicator </w:t>
            </w:r>
            <w:r w:rsidR="00176AF3" w:rsidRPr="00834AED">
              <w:rPr>
                <w:i/>
                <w:iCs/>
              </w:rPr>
              <w:t>schedulingRequestFailure</w:t>
            </w:r>
            <w:r w:rsidR="00176AF3" w:rsidRPr="00834AED">
              <w:t xml:space="preserve"> is used in case of SR failures </w:t>
            </w:r>
            <w:r w:rsidR="00176AF3" w:rsidRPr="00834AED">
              <w:rPr>
                <w:lang w:eastAsia="zh-CN"/>
              </w:rPr>
              <w:t>[3]</w:t>
            </w:r>
            <w:r w:rsidR="00176AF3" w:rsidRPr="00834AED">
              <w:t xml:space="preserve">. The indicator </w:t>
            </w:r>
            <w:r w:rsidR="00176AF3" w:rsidRPr="00834AED">
              <w:rPr>
                <w:i/>
                <w:iCs/>
              </w:rPr>
              <w:t>noSRPUCCHResourceAvailable</w:t>
            </w:r>
            <w:r w:rsidR="00176AF3" w:rsidRPr="00834AED">
              <w:t xml:space="preserve"> is used when the UE has no valid SR PUCCH resources configured </w:t>
            </w:r>
            <w:r w:rsidR="00176AF3" w:rsidRPr="00834AED">
              <w:rPr>
                <w:lang w:eastAsia="zh-CN"/>
              </w:rPr>
              <w:t>[3]</w:t>
            </w:r>
            <w:r w:rsidR="00176AF3" w:rsidRPr="00834AED">
              <w:t xml:space="preserve">. The indicator </w:t>
            </w:r>
            <w:r w:rsidR="00176AF3" w:rsidRPr="00834AED">
              <w:rPr>
                <w:i/>
                <w:iCs/>
              </w:rPr>
              <w:t>requestForOtherSI</w:t>
            </w:r>
            <w:r w:rsidR="00176AF3" w:rsidRPr="00834AED">
              <w:rPr>
                <w:noProof/>
              </w:rPr>
              <w:t xml:space="preserve"> is used for MSG1 based on demand SI request.</w:t>
            </w:r>
          </w:p>
        </w:tc>
      </w:tr>
      <w:tr w:rsidR="002B26CF" w:rsidRPr="00834AED" w14:paraId="40340776" w14:textId="77777777" w:rsidTr="00176AF3">
        <w:tc>
          <w:tcPr>
            <w:tcW w:w="14175" w:type="dxa"/>
            <w:tcBorders>
              <w:top w:val="single" w:sz="4" w:space="0" w:color="auto"/>
              <w:left w:val="single" w:sz="4" w:space="0" w:color="auto"/>
              <w:bottom w:val="single" w:sz="4" w:space="0" w:color="auto"/>
              <w:right w:val="single" w:sz="4" w:space="0" w:color="auto"/>
            </w:tcBorders>
          </w:tcPr>
          <w:p w14:paraId="692D04AF" w14:textId="77777777" w:rsidR="00176AF3" w:rsidRPr="00834AED" w:rsidRDefault="00176AF3" w:rsidP="00176AF3">
            <w:pPr>
              <w:pStyle w:val="TAL"/>
              <w:rPr>
                <w:b/>
                <w:i/>
                <w:lang w:eastAsia="sv-SE"/>
              </w:rPr>
            </w:pPr>
            <w:r w:rsidRPr="00834AED">
              <w:rPr>
                <w:b/>
                <w:i/>
                <w:lang w:eastAsia="sv-SE"/>
              </w:rPr>
              <w:t>ra-InformationCommon</w:t>
            </w:r>
          </w:p>
          <w:p w14:paraId="2811714B" w14:textId="7426E05B" w:rsidR="00176AF3" w:rsidRPr="00834AED" w:rsidRDefault="00176AF3" w:rsidP="00176AF3">
            <w:pPr>
              <w:pStyle w:val="TAL"/>
              <w:rPr>
                <w:bCs/>
                <w:iCs/>
                <w:lang w:eastAsia="sv-SE"/>
              </w:rPr>
            </w:pPr>
            <w:r w:rsidRPr="00834AED">
              <w:rPr>
                <w:bCs/>
                <w:iCs/>
                <w:lang w:eastAsia="sv-SE"/>
              </w:rPr>
              <w:t xml:space="preserve">This field is used to indicate the common random-access related information between </w:t>
            </w:r>
            <w:r w:rsidRPr="00834AED">
              <w:rPr>
                <w:bCs/>
                <w:i/>
                <w:lang w:eastAsia="sv-SE"/>
              </w:rPr>
              <w:t>RA-report</w:t>
            </w:r>
            <w:r w:rsidRPr="00834AED">
              <w:rPr>
                <w:bCs/>
                <w:iCs/>
                <w:lang w:eastAsia="sv-SE"/>
              </w:rPr>
              <w:t xml:space="preserve"> and </w:t>
            </w:r>
            <w:r w:rsidRPr="00834AED">
              <w:rPr>
                <w:bCs/>
                <w:i/>
                <w:lang w:eastAsia="sv-SE"/>
              </w:rPr>
              <w:t>RLF-report</w:t>
            </w:r>
            <w:r w:rsidRPr="00834AED">
              <w:rPr>
                <w:bCs/>
                <w:iCs/>
                <w:lang w:eastAsia="sv-SE"/>
              </w:rPr>
              <w:t xml:space="preserve">. For RA report, this field is mandatory presented. For </w:t>
            </w:r>
            <w:r w:rsidRPr="00834AED">
              <w:rPr>
                <w:bCs/>
                <w:i/>
                <w:lang w:eastAsia="sv-SE"/>
              </w:rPr>
              <w:t>RLF-report</w:t>
            </w:r>
            <w:r w:rsidRPr="00834AED">
              <w:rPr>
                <w:bCs/>
                <w:iCs/>
                <w:lang w:eastAsia="sv-SE"/>
              </w:rPr>
              <w:t>, this field is optionally included when c</w:t>
            </w:r>
            <w:r w:rsidRPr="00834AED">
              <w:rPr>
                <w:bCs/>
                <w:i/>
                <w:lang w:eastAsia="sv-SE"/>
              </w:rPr>
              <w:t>onnectionFailureType</w:t>
            </w:r>
            <w:r w:rsidRPr="00834AED">
              <w:rPr>
                <w:bCs/>
                <w:iCs/>
                <w:lang w:eastAsia="sv-SE"/>
              </w:rPr>
              <w:t xml:space="preserve"> is set to </w:t>
            </w:r>
            <w:r w:rsidR="004752C9" w:rsidRPr="00834AED">
              <w:rPr>
                <w:bCs/>
                <w:iCs/>
                <w:lang w:eastAsia="sv-SE"/>
              </w:rPr>
              <w:t>'</w:t>
            </w:r>
            <w:r w:rsidRPr="00834AED">
              <w:rPr>
                <w:bCs/>
                <w:iCs/>
                <w:lang w:eastAsia="sv-SE"/>
              </w:rPr>
              <w:t>hof</w:t>
            </w:r>
            <w:r w:rsidR="004752C9" w:rsidRPr="00834AED">
              <w:rPr>
                <w:bCs/>
                <w:iCs/>
                <w:lang w:eastAsia="sv-SE"/>
              </w:rPr>
              <w:t>'</w:t>
            </w:r>
            <w:r w:rsidRPr="00834AED">
              <w:rPr>
                <w:bCs/>
                <w:iCs/>
                <w:lang w:eastAsia="sv-SE"/>
              </w:rPr>
              <w:t xml:space="preserve"> or when </w:t>
            </w:r>
            <w:r w:rsidRPr="00834AED">
              <w:rPr>
                <w:bCs/>
                <w:i/>
                <w:lang w:eastAsia="sv-SE"/>
              </w:rPr>
              <w:t>connectionFailureType</w:t>
            </w:r>
            <w:r w:rsidRPr="00834AED">
              <w:rPr>
                <w:bCs/>
                <w:iCs/>
                <w:lang w:eastAsia="sv-SE"/>
              </w:rPr>
              <w:t xml:space="preserve"> is set to </w:t>
            </w:r>
            <w:r w:rsidR="004752C9" w:rsidRPr="00834AED">
              <w:rPr>
                <w:bCs/>
                <w:iCs/>
                <w:lang w:eastAsia="sv-SE"/>
              </w:rPr>
              <w:t>'</w:t>
            </w:r>
            <w:r w:rsidRPr="00834AED">
              <w:rPr>
                <w:bCs/>
                <w:iCs/>
                <w:lang w:eastAsia="sv-SE"/>
              </w:rPr>
              <w:t>rlf</w:t>
            </w:r>
            <w:r w:rsidR="004752C9" w:rsidRPr="00834AED">
              <w:rPr>
                <w:bCs/>
                <w:iCs/>
                <w:lang w:eastAsia="sv-SE"/>
              </w:rPr>
              <w:t>'</w:t>
            </w:r>
            <w:r w:rsidRPr="00834AED">
              <w:rPr>
                <w:bCs/>
                <w:iCs/>
                <w:lang w:eastAsia="sv-SE"/>
              </w:rPr>
              <w:t xml:space="preserve"> and the </w:t>
            </w:r>
            <w:r w:rsidRPr="00834AED">
              <w:rPr>
                <w:bCs/>
                <w:i/>
                <w:lang w:eastAsia="sv-SE"/>
              </w:rPr>
              <w:t>rlf-Cause</w:t>
            </w:r>
            <w:r w:rsidRPr="00834AED">
              <w:rPr>
                <w:bCs/>
                <w:iCs/>
                <w:lang w:eastAsia="sv-SE"/>
              </w:rPr>
              <w:t xml:space="preserve"> equals to </w:t>
            </w:r>
            <w:r w:rsidR="004752C9" w:rsidRPr="00834AED">
              <w:rPr>
                <w:bCs/>
                <w:iCs/>
                <w:lang w:eastAsia="sv-SE"/>
              </w:rPr>
              <w:t>'</w:t>
            </w:r>
            <w:r w:rsidRPr="00834AED">
              <w:rPr>
                <w:bCs/>
                <w:iCs/>
                <w:lang w:eastAsia="sv-SE"/>
              </w:rPr>
              <w:t>randomAccessProblem</w:t>
            </w:r>
            <w:r w:rsidR="004752C9" w:rsidRPr="00834AED">
              <w:rPr>
                <w:bCs/>
                <w:iCs/>
                <w:lang w:eastAsia="sv-SE"/>
              </w:rPr>
              <w:t>'</w:t>
            </w:r>
            <w:r w:rsidRPr="00834AED">
              <w:rPr>
                <w:bCs/>
                <w:iCs/>
                <w:lang w:eastAsia="sv-SE"/>
              </w:rPr>
              <w:t xml:space="preserve"> or </w:t>
            </w:r>
            <w:r w:rsidR="004752C9" w:rsidRPr="00834AED">
              <w:rPr>
                <w:bCs/>
                <w:iCs/>
                <w:lang w:eastAsia="sv-SE"/>
              </w:rPr>
              <w:t>'</w:t>
            </w:r>
            <w:r w:rsidRPr="00834AED">
              <w:rPr>
                <w:bCs/>
                <w:iCs/>
                <w:lang w:eastAsia="sv-SE"/>
              </w:rPr>
              <w:t>beamRecoveryFailure</w:t>
            </w:r>
            <w:r w:rsidR="004752C9" w:rsidRPr="00834AED">
              <w:rPr>
                <w:bCs/>
                <w:iCs/>
                <w:lang w:eastAsia="sv-SE"/>
              </w:rPr>
              <w:t>'</w:t>
            </w:r>
            <w:r w:rsidRPr="00834AED">
              <w:rPr>
                <w:bCs/>
                <w:iCs/>
                <w:lang w:eastAsia="sv-SE"/>
              </w:rPr>
              <w:t>; otherwise this field is absent.</w:t>
            </w:r>
          </w:p>
        </w:tc>
      </w:tr>
      <w:tr w:rsidR="002B26CF" w:rsidRPr="00834AED" w14:paraId="4154AD5C"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D51B4B3" w14:textId="77777777" w:rsidR="00A65E28" w:rsidRPr="00834AED" w:rsidRDefault="00A65E28">
            <w:pPr>
              <w:pStyle w:val="TAL"/>
              <w:rPr>
                <w:b/>
                <w:i/>
                <w:lang w:eastAsia="sv-SE"/>
              </w:rPr>
            </w:pPr>
            <w:r w:rsidRPr="00834AED">
              <w:rPr>
                <w:b/>
                <w:i/>
                <w:lang w:eastAsia="sv-SE"/>
              </w:rPr>
              <w:t>ssb-Index</w:t>
            </w:r>
          </w:p>
          <w:p w14:paraId="228E1F54" w14:textId="77777777" w:rsidR="00A65E28" w:rsidRPr="00834AED" w:rsidRDefault="00A65E28">
            <w:pPr>
              <w:pStyle w:val="TAL"/>
              <w:rPr>
                <w:b/>
                <w:i/>
                <w:lang w:eastAsia="ko-KR"/>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the SS/PBCH index of the SS/PBCH block corresponding to the random access attempt.</w:t>
            </w:r>
          </w:p>
        </w:tc>
      </w:tr>
      <w:tr w:rsidR="002B26CF" w:rsidRPr="00834AED" w14:paraId="591BC42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88B8613" w14:textId="77777777" w:rsidR="00A65E28" w:rsidRPr="00834AED" w:rsidRDefault="00A65E28">
            <w:pPr>
              <w:pStyle w:val="TAL"/>
              <w:rPr>
                <w:b/>
                <w:i/>
                <w:lang w:eastAsia="sv-SE"/>
              </w:rPr>
            </w:pPr>
            <w:r w:rsidRPr="00834AED">
              <w:rPr>
                <w:b/>
                <w:i/>
                <w:lang w:eastAsia="sv-SE"/>
              </w:rPr>
              <w:t>ssbRSRPQualityIndicator</w:t>
            </w:r>
          </w:p>
          <w:p w14:paraId="4BA37712" w14:textId="77777777" w:rsidR="00A65E28" w:rsidRPr="00834AED" w:rsidRDefault="00A65E28">
            <w:pPr>
              <w:pStyle w:val="TAL"/>
              <w:rPr>
                <w:b/>
                <w:i/>
                <w:lang w:eastAsia="ko-KR"/>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 xml:space="preserve">the SS/PBCH RSRP of the SS/PBCH block corresponding to the random access attempt is above </w:t>
            </w:r>
            <w:r w:rsidRPr="00834AED">
              <w:rPr>
                <w:i/>
                <w:lang w:eastAsia="sv-SE"/>
              </w:rPr>
              <w:t xml:space="preserve">rsrp-ThresholdSSB </w:t>
            </w:r>
            <w:r w:rsidRPr="00834AED">
              <w:rPr>
                <w:lang w:eastAsia="sv-SE"/>
              </w:rPr>
              <w:t>or not.</w:t>
            </w:r>
          </w:p>
        </w:tc>
      </w:tr>
      <w:tr w:rsidR="002B26CF" w:rsidRPr="00834AED" w14:paraId="1A9D6FC7"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9410B79" w14:textId="77777777" w:rsidR="00A65E28" w:rsidRPr="00834AED" w:rsidRDefault="00A65E28">
            <w:pPr>
              <w:pStyle w:val="TAL"/>
              <w:rPr>
                <w:b/>
                <w:i/>
                <w:lang w:eastAsia="sv-SE"/>
              </w:rPr>
            </w:pPr>
            <w:r w:rsidRPr="00834AED">
              <w:rPr>
                <w:b/>
                <w:i/>
                <w:lang w:eastAsia="sv-SE"/>
              </w:rPr>
              <w:lastRenderedPageBreak/>
              <w:t xml:space="preserve">subcarrierSpacing </w:t>
            </w:r>
          </w:p>
          <w:p w14:paraId="6F61EBBC" w14:textId="77777777" w:rsidR="00A65E28" w:rsidRPr="00834AED" w:rsidRDefault="00A65E28">
            <w:pPr>
              <w:pStyle w:val="TAL"/>
              <w:rPr>
                <w:b/>
                <w:i/>
                <w:lang w:eastAsia="sv-SE"/>
              </w:rPr>
            </w:pPr>
            <w:r w:rsidRPr="00834AED">
              <w:rPr>
                <w:szCs w:val="22"/>
                <w:lang w:eastAsia="sv-SE"/>
              </w:rPr>
              <w:t>Subcarrier spacing used in the BWP associated to the random-access resources used by the UE</w:t>
            </w:r>
            <w:r w:rsidRPr="00834AED">
              <w:rPr>
                <w:lang w:eastAsia="sv-SE"/>
              </w:rPr>
              <w:t>.</w:t>
            </w:r>
          </w:p>
        </w:tc>
      </w:tr>
    </w:tbl>
    <w:p w14:paraId="24D5EF19" w14:textId="77777777" w:rsidR="00A65E28" w:rsidRPr="00834AED" w:rsidRDefault="00A65E28" w:rsidP="00A65E2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834AED" w14:paraId="14B773F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E4268B3" w14:textId="77777777" w:rsidR="00A65E28" w:rsidRPr="00834AED" w:rsidRDefault="00A65E28">
            <w:pPr>
              <w:pStyle w:val="TAH"/>
              <w:rPr>
                <w:szCs w:val="22"/>
                <w:lang w:eastAsia="sv-SE"/>
              </w:rPr>
            </w:pPr>
            <w:r w:rsidRPr="00834AED">
              <w:rPr>
                <w:i/>
                <w:iCs/>
                <w:lang w:eastAsia="ko-KR"/>
              </w:rPr>
              <w:lastRenderedPageBreak/>
              <w:t>RLF-Report</w:t>
            </w:r>
            <w:r w:rsidRPr="00834AED">
              <w:rPr>
                <w:iCs/>
                <w:lang w:eastAsia="en-GB"/>
              </w:rPr>
              <w:t xml:space="preserve"> field descriptions</w:t>
            </w:r>
          </w:p>
        </w:tc>
      </w:tr>
      <w:tr w:rsidR="002B26CF" w:rsidRPr="00834AED" w14:paraId="2476318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CE8BBDF" w14:textId="77777777" w:rsidR="00A65E28" w:rsidRPr="00834AED" w:rsidRDefault="00A65E28">
            <w:pPr>
              <w:pStyle w:val="TAL"/>
              <w:rPr>
                <w:b/>
                <w:i/>
                <w:lang w:eastAsia="sv-SE"/>
              </w:rPr>
            </w:pPr>
            <w:r w:rsidRPr="00834AED">
              <w:rPr>
                <w:b/>
                <w:i/>
                <w:lang w:eastAsia="sv-SE"/>
              </w:rPr>
              <w:t>connectionFailureType</w:t>
            </w:r>
          </w:p>
          <w:p w14:paraId="677C3E7D" w14:textId="77777777" w:rsidR="00A65E28" w:rsidRPr="00834AED" w:rsidRDefault="00A65E28">
            <w:pPr>
              <w:pStyle w:val="TAL"/>
              <w:rPr>
                <w:szCs w:val="22"/>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whether the connection failure is due to radio link failure or handover failure.</w:t>
            </w:r>
          </w:p>
        </w:tc>
      </w:tr>
      <w:tr w:rsidR="002B26CF" w:rsidRPr="00834AED" w14:paraId="1B0ED013"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555F183" w14:textId="77777777" w:rsidR="00A65E28" w:rsidRPr="00834AED" w:rsidRDefault="00A65E28">
            <w:pPr>
              <w:pStyle w:val="TAL"/>
              <w:rPr>
                <w:b/>
                <w:i/>
                <w:lang w:eastAsia="sv-SE"/>
              </w:rPr>
            </w:pPr>
            <w:r w:rsidRPr="00834AED">
              <w:rPr>
                <w:b/>
                <w:i/>
                <w:lang w:eastAsia="sv-SE"/>
              </w:rPr>
              <w:t>csi-rsRLMConfigBitmap</w:t>
            </w:r>
          </w:p>
          <w:p w14:paraId="2D1F0BA7" w14:textId="77777777" w:rsidR="00A65E28" w:rsidRPr="00834AED" w:rsidRDefault="00A65E28">
            <w:pPr>
              <w:pStyle w:val="TAL"/>
              <w:rPr>
                <w:b/>
                <w:i/>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CSI-RS indexes that are also part of the </w:t>
            </w:r>
            <w:r w:rsidRPr="00834AED">
              <w:rPr>
                <w:lang w:eastAsia="sv-SE"/>
              </w:rPr>
              <w:t>RLM configurations.</w:t>
            </w:r>
          </w:p>
        </w:tc>
      </w:tr>
      <w:tr w:rsidR="002B26CF" w:rsidRPr="00834AED" w14:paraId="24D29F5F"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2512A8B" w14:textId="77777777" w:rsidR="00A65E28" w:rsidRPr="00834AED" w:rsidRDefault="00A65E28">
            <w:pPr>
              <w:pStyle w:val="TAL"/>
              <w:rPr>
                <w:b/>
                <w:i/>
                <w:lang w:eastAsia="en-GB"/>
              </w:rPr>
            </w:pPr>
            <w:r w:rsidRPr="00834AED">
              <w:rPr>
                <w:b/>
                <w:i/>
                <w:lang w:eastAsia="en-GB"/>
              </w:rPr>
              <w:t>c-RNTI</w:t>
            </w:r>
          </w:p>
          <w:p w14:paraId="1ED9CE78" w14:textId="77777777" w:rsidR="00A65E28" w:rsidRPr="00834AED" w:rsidRDefault="00A65E28">
            <w:pPr>
              <w:pStyle w:val="TAL"/>
              <w:rPr>
                <w:szCs w:val="22"/>
                <w:lang w:eastAsia="sv-SE"/>
              </w:rPr>
            </w:pPr>
            <w:r w:rsidRPr="00834AED">
              <w:rPr>
                <w:lang w:eastAsia="en-GB"/>
              </w:rPr>
              <w:t>This field indicates the C-RNTI used in the PCell upon detecting radio link failure or the C-RNTI used in the source PCell upon handover failure.</w:t>
            </w:r>
          </w:p>
        </w:tc>
      </w:tr>
      <w:tr w:rsidR="002B26CF" w:rsidRPr="00834AED" w14:paraId="0E754C7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5847AE9" w14:textId="77777777" w:rsidR="00A65E28" w:rsidRPr="00834AED" w:rsidRDefault="00A65E28">
            <w:pPr>
              <w:pStyle w:val="TAL"/>
              <w:rPr>
                <w:b/>
                <w:i/>
                <w:lang w:eastAsia="en-GB"/>
              </w:rPr>
            </w:pPr>
            <w:r w:rsidRPr="00834AED">
              <w:rPr>
                <w:b/>
                <w:i/>
                <w:lang w:eastAsia="en-GB"/>
              </w:rPr>
              <w:t>failedPCellId</w:t>
            </w:r>
          </w:p>
          <w:p w14:paraId="566C2932" w14:textId="673ABE13" w:rsidR="00A65E28" w:rsidRPr="00834AED" w:rsidRDefault="00A65E28">
            <w:pPr>
              <w:pStyle w:val="TAL"/>
              <w:rPr>
                <w:b/>
                <w:i/>
                <w:szCs w:val="22"/>
                <w:lang w:eastAsia="sv-SE"/>
              </w:rPr>
            </w:pPr>
            <w:r w:rsidRPr="00834AED">
              <w:rPr>
                <w:lang w:eastAsia="en-GB"/>
              </w:rPr>
              <w:t xml:space="preserve">This field is used to indicate the PCell in which RLF is detected or the target PCell of the failed handover. </w:t>
            </w:r>
            <w:r w:rsidR="00176AF3" w:rsidRPr="00834AED">
              <w:rPr>
                <w:lang w:eastAsia="en-GB"/>
              </w:rPr>
              <w:t xml:space="preserve">For intra-NR handover </w:t>
            </w:r>
            <w:r w:rsidR="00176AF3" w:rsidRPr="00834AED">
              <w:rPr>
                <w:i/>
                <w:iCs/>
              </w:rPr>
              <w:t>nrFailedPCellId</w:t>
            </w:r>
            <w:r w:rsidR="00176AF3" w:rsidRPr="00834AED">
              <w:t xml:space="preserve"> is included and for the handover from NR to EUTRA </w:t>
            </w:r>
            <w:r w:rsidR="00176AF3" w:rsidRPr="00834AED">
              <w:rPr>
                <w:i/>
                <w:iCs/>
              </w:rPr>
              <w:t>eutraFailedPCellId</w:t>
            </w:r>
            <w:r w:rsidR="00176AF3" w:rsidRPr="00834AED">
              <w:t xml:space="preserve"> is included.</w:t>
            </w:r>
            <w:r w:rsidR="00176AF3" w:rsidRPr="00834AED">
              <w:rPr>
                <w:lang w:eastAsia="en-GB"/>
              </w:rPr>
              <w:t xml:space="preserve"> </w:t>
            </w:r>
            <w:r w:rsidRPr="00834AED">
              <w:rPr>
                <w:lang w:eastAsia="en-GB"/>
              </w:rPr>
              <w:t>The UE sets the ARFCN according to the frequency band used for transmission/ reception when the failure occurred.</w:t>
            </w:r>
          </w:p>
        </w:tc>
      </w:tr>
      <w:tr w:rsidR="002B26CF" w:rsidRPr="00834AED" w14:paraId="315BBE64"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45024665" w14:textId="77777777" w:rsidR="00A65E28" w:rsidRPr="00834AED" w:rsidRDefault="00A65E28">
            <w:pPr>
              <w:pStyle w:val="TAL"/>
              <w:rPr>
                <w:b/>
                <w:i/>
                <w:lang w:eastAsia="en-GB"/>
              </w:rPr>
            </w:pPr>
            <w:r w:rsidRPr="00834AED">
              <w:rPr>
                <w:b/>
                <w:i/>
                <w:lang w:eastAsia="en-GB"/>
              </w:rPr>
              <w:t>failedPCellId-EUTRA</w:t>
            </w:r>
          </w:p>
          <w:p w14:paraId="03536524" w14:textId="2684BDF6" w:rsidR="00A65E28" w:rsidRPr="00834AED" w:rsidRDefault="00A65E28">
            <w:pPr>
              <w:pStyle w:val="TAL"/>
              <w:rPr>
                <w:b/>
                <w:i/>
                <w:lang w:eastAsia="en-GB"/>
              </w:rPr>
            </w:pPr>
            <w:r w:rsidRPr="00834AED">
              <w:rPr>
                <w:lang w:eastAsia="en-GB"/>
              </w:rPr>
              <w:t xml:space="preserve">This field is used to indicate the PCell in which RLF is detected or the </w:t>
            </w:r>
            <w:r w:rsidR="00176AF3" w:rsidRPr="00834AED">
              <w:rPr>
                <w:lang w:eastAsia="en-GB"/>
              </w:rPr>
              <w:t xml:space="preserve">source </w:t>
            </w:r>
            <w:r w:rsidRPr="00834AED">
              <w:rPr>
                <w:lang w:eastAsia="en-GB"/>
              </w:rPr>
              <w:t>PCell of the failed handover in an E-UTRA RLF report.</w:t>
            </w:r>
          </w:p>
        </w:tc>
      </w:tr>
      <w:tr w:rsidR="002B26CF" w:rsidRPr="00834AED" w14:paraId="6280E575"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7A3D188" w14:textId="77777777" w:rsidR="00A65E28" w:rsidRPr="00834AED" w:rsidRDefault="00A65E28">
            <w:pPr>
              <w:pStyle w:val="TAL"/>
              <w:rPr>
                <w:b/>
                <w:i/>
                <w:lang w:eastAsia="ko-KR"/>
              </w:rPr>
            </w:pPr>
            <w:r w:rsidRPr="00834AED">
              <w:rPr>
                <w:b/>
                <w:i/>
                <w:lang w:eastAsia="ko-KR"/>
              </w:rPr>
              <w:t>measResultLastServCell</w:t>
            </w:r>
          </w:p>
          <w:p w14:paraId="52AA18A9" w14:textId="77777777" w:rsidR="00A65E28" w:rsidRPr="00834AED" w:rsidRDefault="00A65E28">
            <w:pPr>
              <w:pStyle w:val="TAL"/>
              <w:rPr>
                <w:b/>
                <w:i/>
                <w:szCs w:val="22"/>
                <w:lang w:eastAsia="sv-SE"/>
              </w:rPr>
            </w:pPr>
            <w:r w:rsidRPr="00834AED">
              <w:rPr>
                <w:bCs/>
                <w:iCs/>
                <w:lang w:eastAsia="ko-KR"/>
              </w:rPr>
              <w:t>This field refers to the last measurement results taken in the PCell, where radio link failure or handover failure happened.</w:t>
            </w:r>
          </w:p>
        </w:tc>
      </w:tr>
      <w:tr w:rsidR="002B26CF" w:rsidRPr="00834AED" w14:paraId="4021866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5EFA016" w14:textId="77777777" w:rsidR="00A65E28" w:rsidRPr="00834AED" w:rsidRDefault="00A65E28">
            <w:pPr>
              <w:pStyle w:val="TAL"/>
              <w:rPr>
                <w:b/>
                <w:i/>
                <w:lang w:eastAsia="ko-KR"/>
              </w:rPr>
            </w:pPr>
            <w:r w:rsidRPr="00834AED">
              <w:rPr>
                <w:b/>
                <w:i/>
                <w:lang w:eastAsia="ko-KR"/>
              </w:rPr>
              <w:t>measResultListEUTRA</w:t>
            </w:r>
          </w:p>
          <w:p w14:paraId="54DD12A7" w14:textId="77777777" w:rsidR="00A65E28" w:rsidRPr="00834AED" w:rsidRDefault="00A65E28">
            <w:pPr>
              <w:pStyle w:val="TAL"/>
              <w:rPr>
                <w:b/>
                <w:i/>
                <w:szCs w:val="22"/>
                <w:lang w:eastAsia="sv-SE"/>
              </w:rPr>
            </w:pPr>
            <w:r w:rsidRPr="00834AED">
              <w:rPr>
                <w:bCs/>
                <w:iCs/>
                <w:lang w:eastAsia="ko-KR"/>
              </w:rPr>
              <w:t>This field refers to the last measurement results taken in the neighboring EUTRA Cells, when the radio link failure or handover failure happened.</w:t>
            </w:r>
          </w:p>
        </w:tc>
      </w:tr>
      <w:tr w:rsidR="002B26CF" w:rsidRPr="00834AED" w14:paraId="5E146B9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12D1ECA" w14:textId="77777777" w:rsidR="00A65E28" w:rsidRPr="00834AED" w:rsidRDefault="00A65E28">
            <w:pPr>
              <w:pStyle w:val="TAL"/>
              <w:rPr>
                <w:b/>
                <w:i/>
                <w:lang w:eastAsia="ko-KR"/>
              </w:rPr>
            </w:pPr>
            <w:r w:rsidRPr="00834AED">
              <w:rPr>
                <w:b/>
                <w:i/>
                <w:lang w:eastAsia="ko-KR"/>
              </w:rPr>
              <w:t>measResultListNR</w:t>
            </w:r>
          </w:p>
          <w:p w14:paraId="1B030646" w14:textId="7F25DE59" w:rsidR="00A65E28" w:rsidRPr="00834AED" w:rsidRDefault="00A65E28">
            <w:pPr>
              <w:pStyle w:val="TAL"/>
              <w:rPr>
                <w:b/>
                <w:i/>
                <w:lang w:eastAsia="ko-KR"/>
              </w:rPr>
            </w:pPr>
            <w:r w:rsidRPr="00834AED">
              <w:rPr>
                <w:bCs/>
                <w:iCs/>
                <w:lang w:eastAsia="ko-KR"/>
              </w:rPr>
              <w:t>This field refers to the last measurement results taken in the neighboring NR Cells, when the radio link failure or handover failure happened.</w:t>
            </w:r>
          </w:p>
        </w:tc>
      </w:tr>
      <w:tr w:rsidR="002B26CF" w:rsidRPr="00834AED" w14:paraId="5D514866"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06F8619" w14:textId="77777777" w:rsidR="00A65E28" w:rsidRPr="00834AED" w:rsidRDefault="00A65E28">
            <w:pPr>
              <w:pStyle w:val="TAL"/>
              <w:rPr>
                <w:b/>
                <w:i/>
                <w:lang w:eastAsia="ko-KR"/>
              </w:rPr>
            </w:pPr>
            <w:r w:rsidRPr="00834AED">
              <w:rPr>
                <w:b/>
                <w:i/>
                <w:lang w:eastAsia="ko-KR"/>
              </w:rPr>
              <w:t>measResultServCell</w:t>
            </w:r>
          </w:p>
          <w:p w14:paraId="6178408D" w14:textId="77777777" w:rsidR="00A65E28" w:rsidRPr="00834AED" w:rsidRDefault="00A65E28">
            <w:pPr>
              <w:pStyle w:val="TAL"/>
              <w:rPr>
                <w:b/>
                <w:i/>
                <w:szCs w:val="22"/>
                <w:lang w:eastAsia="sv-SE"/>
              </w:rPr>
            </w:pPr>
            <w:r w:rsidRPr="00834AED">
              <w:rPr>
                <w:bCs/>
                <w:iCs/>
                <w:lang w:eastAsia="ko-KR"/>
              </w:rPr>
              <w:t>This field refers to the log measurement results taken in the Serving cell.</w:t>
            </w:r>
          </w:p>
        </w:tc>
      </w:tr>
      <w:tr w:rsidR="002B26CF" w:rsidRPr="00834AED" w14:paraId="5827A70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2534F78" w14:textId="77777777" w:rsidR="00A65E28" w:rsidRPr="00834AED" w:rsidRDefault="00A65E28">
            <w:pPr>
              <w:pStyle w:val="TAL"/>
              <w:rPr>
                <w:b/>
                <w:i/>
                <w:lang w:eastAsia="ko-KR"/>
              </w:rPr>
            </w:pPr>
            <w:r w:rsidRPr="00834AED">
              <w:rPr>
                <w:b/>
                <w:i/>
                <w:lang w:eastAsia="ko-KR"/>
              </w:rPr>
              <w:t>measResult-RLF-Report-EUTRA</w:t>
            </w:r>
          </w:p>
          <w:p w14:paraId="211C5CFA" w14:textId="77777777" w:rsidR="00A65E28" w:rsidRPr="00834AED" w:rsidRDefault="00A65E28">
            <w:pPr>
              <w:pStyle w:val="TAL"/>
              <w:rPr>
                <w:b/>
                <w:i/>
                <w:lang w:eastAsia="ko-KR"/>
              </w:rPr>
            </w:pPr>
            <w:r w:rsidRPr="00834AED">
              <w:rPr>
                <w:bCs/>
                <w:iCs/>
                <w:lang w:eastAsia="ko-KR"/>
              </w:rPr>
              <w:t xml:space="preserve">Includes the E-UTRA </w:t>
            </w:r>
            <w:r w:rsidRPr="00834AED">
              <w:rPr>
                <w:bCs/>
                <w:i/>
                <w:iCs/>
                <w:lang w:eastAsia="ko-KR"/>
              </w:rPr>
              <w:t>RLF-Report-r9</w:t>
            </w:r>
            <w:r w:rsidRPr="00834AED">
              <w:rPr>
                <w:bCs/>
                <w:iCs/>
                <w:lang w:eastAsia="ko-KR"/>
              </w:rPr>
              <w:t xml:space="preserve"> IE as specified in TS 36.331 [10].</w:t>
            </w:r>
          </w:p>
        </w:tc>
      </w:tr>
      <w:tr w:rsidR="002B26CF" w:rsidRPr="00834AED" w14:paraId="4C7C684D"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43EB672" w14:textId="77777777" w:rsidR="00A65E28" w:rsidRPr="00834AED" w:rsidRDefault="00A65E28">
            <w:pPr>
              <w:pStyle w:val="TAL"/>
              <w:rPr>
                <w:b/>
                <w:i/>
                <w:lang w:eastAsia="ko-KR"/>
              </w:rPr>
            </w:pPr>
            <w:r w:rsidRPr="00834AED">
              <w:rPr>
                <w:b/>
                <w:i/>
                <w:lang w:eastAsia="ko-KR"/>
              </w:rPr>
              <w:t>noSuitableCellFound</w:t>
            </w:r>
          </w:p>
          <w:p w14:paraId="74E9E829" w14:textId="77777777" w:rsidR="00A65E28" w:rsidRPr="00834AED" w:rsidRDefault="00A65E28">
            <w:pPr>
              <w:pStyle w:val="TAL"/>
              <w:rPr>
                <w:b/>
                <w:i/>
                <w:lang w:eastAsia="ko-KR"/>
              </w:rPr>
            </w:pPr>
            <w:r w:rsidRPr="00834AED">
              <w:rPr>
                <w:bCs/>
                <w:iCs/>
                <w:lang w:eastAsia="ko-KR"/>
              </w:rPr>
              <w:t>This field is set by the UE when the T311 expires.</w:t>
            </w:r>
          </w:p>
        </w:tc>
      </w:tr>
      <w:tr w:rsidR="002B26CF" w:rsidRPr="00834AED" w14:paraId="3CA4420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BBA321B" w14:textId="77777777" w:rsidR="00A65E28" w:rsidRPr="00834AED" w:rsidRDefault="00A65E28">
            <w:pPr>
              <w:pStyle w:val="TAL"/>
              <w:rPr>
                <w:b/>
                <w:i/>
                <w:lang w:eastAsia="en-GB"/>
              </w:rPr>
            </w:pPr>
            <w:r w:rsidRPr="00834AED">
              <w:rPr>
                <w:b/>
                <w:i/>
                <w:lang w:eastAsia="en-GB"/>
              </w:rPr>
              <w:t>previousPCellId</w:t>
            </w:r>
          </w:p>
          <w:p w14:paraId="11211160" w14:textId="77C9F9A4" w:rsidR="00A65E28" w:rsidRPr="00834AED" w:rsidRDefault="00A65E28">
            <w:pPr>
              <w:pStyle w:val="TAL"/>
              <w:rPr>
                <w:b/>
                <w:i/>
                <w:szCs w:val="22"/>
                <w:lang w:eastAsia="sv-SE"/>
              </w:rPr>
            </w:pPr>
            <w:r w:rsidRPr="00834AED">
              <w:rPr>
                <w:lang w:eastAsia="en-GB"/>
              </w:rPr>
              <w:t xml:space="preserve">This field is used to indicate the source PCell of the last handover (source PCell when the last </w:t>
            </w:r>
            <w:r w:rsidRPr="00834AED">
              <w:rPr>
                <w:i/>
                <w:lang w:eastAsia="en-GB"/>
              </w:rPr>
              <w:t>RRCReconfiguration</w:t>
            </w:r>
            <w:r w:rsidRPr="00834AED">
              <w:rPr>
                <w:lang w:eastAsia="en-GB"/>
              </w:rPr>
              <w:t xml:space="preserve"> message including </w:t>
            </w:r>
            <w:r w:rsidRPr="00834AED">
              <w:rPr>
                <w:i/>
                <w:lang w:eastAsia="sv-SE"/>
              </w:rPr>
              <w:t>reconfigurationWithSync</w:t>
            </w:r>
            <w:r w:rsidRPr="00834AED">
              <w:rPr>
                <w:lang w:eastAsia="en-GB"/>
              </w:rPr>
              <w:t xml:space="preserve"> was received).</w:t>
            </w:r>
            <w:r w:rsidR="00176AF3" w:rsidRPr="00834AED">
              <w:rPr>
                <w:lang w:eastAsia="en-GB"/>
              </w:rPr>
              <w:t xml:space="preserve"> For intra-NR handover </w:t>
            </w:r>
            <w:r w:rsidR="00176AF3" w:rsidRPr="00834AED">
              <w:rPr>
                <w:i/>
                <w:iCs/>
              </w:rPr>
              <w:t>nrPreviousCell</w:t>
            </w:r>
            <w:r w:rsidR="00176AF3" w:rsidRPr="00834AED">
              <w:t xml:space="preserve"> is included and for the handover from EUTRA to NR </w:t>
            </w:r>
            <w:r w:rsidR="00176AF3" w:rsidRPr="00834AED">
              <w:rPr>
                <w:i/>
                <w:iCs/>
              </w:rPr>
              <w:t>eutraPreviousCell</w:t>
            </w:r>
            <w:r w:rsidR="00176AF3" w:rsidRPr="00834AED">
              <w:t xml:space="preserve"> is included.</w:t>
            </w:r>
          </w:p>
        </w:tc>
      </w:tr>
      <w:tr w:rsidR="002B26CF" w:rsidRPr="00834AED" w14:paraId="42C542AD" w14:textId="77777777" w:rsidTr="002B26CF">
        <w:tc>
          <w:tcPr>
            <w:tcW w:w="14175" w:type="dxa"/>
            <w:tcBorders>
              <w:top w:val="single" w:sz="4" w:space="0" w:color="auto"/>
              <w:left w:val="single" w:sz="4" w:space="0" w:color="auto"/>
              <w:bottom w:val="single" w:sz="4" w:space="0" w:color="auto"/>
              <w:right w:val="single" w:sz="4" w:space="0" w:color="auto"/>
            </w:tcBorders>
          </w:tcPr>
          <w:p w14:paraId="0C5C1D6B" w14:textId="77777777" w:rsidR="00176AF3" w:rsidRPr="00834AED" w:rsidRDefault="00176AF3" w:rsidP="00176AF3">
            <w:pPr>
              <w:pStyle w:val="TAL"/>
              <w:rPr>
                <w:b/>
                <w:i/>
                <w:lang w:eastAsia="en-GB"/>
              </w:rPr>
            </w:pPr>
            <w:r w:rsidRPr="00834AED">
              <w:rPr>
                <w:b/>
                <w:i/>
                <w:lang w:eastAsia="en-GB"/>
              </w:rPr>
              <w:t>reconnectCellId</w:t>
            </w:r>
          </w:p>
          <w:p w14:paraId="241E8AF3" w14:textId="44E15635" w:rsidR="00176AF3" w:rsidRPr="00834AED" w:rsidRDefault="00176AF3" w:rsidP="00176AF3">
            <w:pPr>
              <w:pStyle w:val="TAL"/>
              <w:rPr>
                <w:bCs/>
                <w:iCs/>
                <w:lang w:eastAsia="en-GB"/>
              </w:rPr>
            </w:pPr>
            <w:r w:rsidRPr="00834AED">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834AED">
              <w:rPr>
                <w:bCs/>
                <w:i/>
                <w:lang w:eastAsia="en-GB"/>
              </w:rPr>
              <w:t>nrReconnectCellID</w:t>
            </w:r>
            <w:r w:rsidRPr="00834AED">
              <w:rPr>
                <w:bCs/>
                <w:iCs/>
                <w:lang w:eastAsia="en-GB"/>
              </w:rPr>
              <w:t xml:space="preserve"> is included and if the UE comes back to RRC CONNECTED in an LTE cell then </w:t>
            </w:r>
            <w:r w:rsidRPr="00834AED">
              <w:rPr>
                <w:bCs/>
                <w:i/>
                <w:lang w:eastAsia="en-GB"/>
              </w:rPr>
              <w:t>eutraReconnectCellID</w:t>
            </w:r>
            <w:r w:rsidRPr="00834AED">
              <w:rPr>
                <w:bCs/>
                <w:iCs/>
                <w:lang w:eastAsia="en-GB"/>
              </w:rPr>
              <w:t xml:space="preserve"> is included</w:t>
            </w:r>
          </w:p>
        </w:tc>
      </w:tr>
      <w:tr w:rsidR="002B26CF" w:rsidRPr="00834AED" w14:paraId="59D138B5"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484E7B3" w14:textId="77777777" w:rsidR="00A65E28" w:rsidRPr="00834AED" w:rsidRDefault="00A65E28">
            <w:pPr>
              <w:pStyle w:val="TAL"/>
              <w:rPr>
                <w:b/>
                <w:i/>
                <w:lang w:eastAsia="sv-SE"/>
              </w:rPr>
            </w:pPr>
            <w:r w:rsidRPr="00834AED">
              <w:rPr>
                <w:b/>
                <w:i/>
                <w:lang w:eastAsia="sv-SE"/>
              </w:rPr>
              <w:t>reestablishmentCellId</w:t>
            </w:r>
          </w:p>
          <w:p w14:paraId="79B96E81" w14:textId="77777777" w:rsidR="00A65E28" w:rsidRPr="00834AED" w:rsidRDefault="00A65E28">
            <w:pPr>
              <w:pStyle w:val="TAL"/>
              <w:rPr>
                <w:b/>
                <w:i/>
                <w:lang w:eastAsia="ko-KR"/>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cell in which the re-establishment attempt was made </w:t>
            </w:r>
            <w:r w:rsidRPr="00834AED">
              <w:rPr>
                <w:lang w:eastAsia="sv-SE"/>
              </w:rPr>
              <w:t>after connection failure.</w:t>
            </w:r>
          </w:p>
        </w:tc>
      </w:tr>
      <w:tr w:rsidR="002B26CF" w:rsidRPr="00834AED" w14:paraId="79700D0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4A795CAF" w14:textId="77777777" w:rsidR="00A65E28" w:rsidRPr="00834AED" w:rsidRDefault="00A65E28">
            <w:pPr>
              <w:pStyle w:val="TAL"/>
              <w:rPr>
                <w:b/>
                <w:i/>
                <w:lang w:eastAsia="sv-SE"/>
              </w:rPr>
            </w:pPr>
            <w:r w:rsidRPr="00834AED">
              <w:rPr>
                <w:b/>
                <w:i/>
                <w:lang w:eastAsia="sv-SE"/>
              </w:rPr>
              <w:t>rlf-Cause</w:t>
            </w:r>
          </w:p>
          <w:p w14:paraId="2CE572C0" w14:textId="77777777" w:rsidR="00A65E28" w:rsidRPr="00834AED" w:rsidRDefault="00A65E28">
            <w:pPr>
              <w:pStyle w:val="TAL"/>
              <w:rPr>
                <w:b/>
                <w:i/>
                <w:lang w:eastAsia="ko-KR"/>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 xml:space="preserve">the cause of the last radio link failure that was detected. In case of handover failure information reporting (i.e., the </w:t>
            </w:r>
            <w:r w:rsidRPr="00834AED">
              <w:rPr>
                <w:i/>
                <w:iCs/>
                <w:lang w:eastAsia="sv-SE"/>
              </w:rPr>
              <w:t>connectionFailureType</w:t>
            </w:r>
            <w:r w:rsidRPr="00834AED">
              <w:rPr>
                <w:lang w:eastAsia="sv-SE"/>
              </w:rPr>
              <w:t xml:space="preserve"> is set to '</w:t>
            </w:r>
            <w:r w:rsidRPr="00834AED">
              <w:rPr>
                <w:i/>
                <w:iCs/>
                <w:lang w:eastAsia="sv-SE"/>
              </w:rPr>
              <w:t>hof</w:t>
            </w:r>
            <w:r w:rsidRPr="00834AED">
              <w:rPr>
                <w:lang w:eastAsia="sv-SE"/>
              </w:rPr>
              <w:t>'), the UE is allowed to set this field to any value.</w:t>
            </w:r>
          </w:p>
        </w:tc>
      </w:tr>
      <w:tr w:rsidR="002B26CF" w:rsidRPr="00834AED" w14:paraId="5006CCE0"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AB0F194" w14:textId="77777777" w:rsidR="00A65E28" w:rsidRPr="00834AED" w:rsidRDefault="00A65E28">
            <w:pPr>
              <w:pStyle w:val="TAL"/>
              <w:rPr>
                <w:b/>
                <w:i/>
                <w:lang w:eastAsia="sv-SE"/>
              </w:rPr>
            </w:pPr>
            <w:r w:rsidRPr="00834AED">
              <w:rPr>
                <w:b/>
                <w:i/>
                <w:lang w:eastAsia="sv-SE"/>
              </w:rPr>
              <w:t>ssbRLMConfigBitmap</w:t>
            </w:r>
          </w:p>
          <w:p w14:paraId="51309667" w14:textId="77777777" w:rsidR="00A65E28" w:rsidRPr="00834AED" w:rsidRDefault="00A65E28">
            <w:pPr>
              <w:pStyle w:val="TAL"/>
              <w:rPr>
                <w:b/>
                <w:i/>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SS/PBCH block indexes that are also part of the </w:t>
            </w:r>
            <w:r w:rsidRPr="00834AED">
              <w:rPr>
                <w:lang w:eastAsia="sv-SE"/>
              </w:rPr>
              <w:t>RLM configurations.</w:t>
            </w:r>
          </w:p>
        </w:tc>
      </w:tr>
      <w:tr w:rsidR="002B26CF" w:rsidRPr="00834AED" w14:paraId="7CBC2F1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FEE96F3" w14:textId="77777777" w:rsidR="00A65E28" w:rsidRPr="00834AED" w:rsidRDefault="00A65E28">
            <w:pPr>
              <w:pStyle w:val="TAL"/>
              <w:rPr>
                <w:b/>
                <w:i/>
                <w:lang w:eastAsia="sv-SE"/>
              </w:rPr>
            </w:pPr>
            <w:r w:rsidRPr="00834AED">
              <w:rPr>
                <w:b/>
                <w:i/>
                <w:lang w:eastAsia="sv-SE"/>
              </w:rPr>
              <w:t>timeConnFailure</w:t>
            </w:r>
          </w:p>
          <w:p w14:paraId="6F21BF7E" w14:textId="77777777" w:rsidR="00A65E28" w:rsidRPr="00834AED" w:rsidRDefault="00A65E28">
            <w:pPr>
              <w:pStyle w:val="TAL"/>
              <w:rPr>
                <w:b/>
                <w:i/>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w:t>
            </w:r>
            <w:r w:rsidRPr="00834AED">
              <w:rPr>
                <w:lang w:eastAsia="sv-SE"/>
              </w:rPr>
              <w:t xml:space="preserve">time </w:t>
            </w:r>
            <w:r w:rsidRPr="00834AED">
              <w:rPr>
                <w:lang w:eastAsia="en-GB"/>
              </w:rPr>
              <w:t xml:space="preserve">elapsed since the last HO </w:t>
            </w:r>
            <w:r w:rsidRPr="00834AED">
              <w:rPr>
                <w:lang w:eastAsia="sv-SE"/>
              </w:rPr>
              <w:t>initialization</w:t>
            </w:r>
            <w:r w:rsidRPr="00834AED">
              <w:rPr>
                <w:lang w:eastAsia="en-GB"/>
              </w:rPr>
              <w:t xml:space="preserve"> until connection failure.</w:t>
            </w:r>
            <w:r w:rsidRPr="00834AED">
              <w:rPr>
                <w:lang w:eastAsia="sv-SE"/>
              </w:rPr>
              <w:t xml:space="preserve"> Actual value = field value * 100ms. The maximum value 1023 means 102.3s or longer.</w:t>
            </w:r>
          </w:p>
        </w:tc>
      </w:tr>
      <w:tr w:rsidR="002B26CF" w:rsidRPr="00834AED" w14:paraId="1909B30A"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A67A254" w14:textId="77777777" w:rsidR="00A65E28" w:rsidRPr="00834AED" w:rsidRDefault="00A65E28">
            <w:pPr>
              <w:pStyle w:val="TAL"/>
              <w:rPr>
                <w:b/>
                <w:i/>
                <w:lang w:eastAsia="sv-SE"/>
              </w:rPr>
            </w:pPr>
            <w:r w:rsidRPr="00834AED">
              <w:rPr>
                <w:b/>
                <w:i/>
                <w:lang w:eastAsia="sv-SE"/>
              </w:rPr>
              <w:lastRenderedPageBreak/>
              <w:t>timeSinceFailure</w:t>
            </w:r>
          </w:p>
          <w:p w14:paraId="54CB5F09" w14:textId="6ACFF4D0" w:rsidR="00A65E28" w:rsidRPr="00834AED" w:rsidRDefault="00A65E28">
            <w:pPr>
              <w:pStyle w:val="TAL"/>
              <w:rPr>
                <w:b/>
                <w:i/>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w:t>
            </w:r>
            <w:r w:rsidRPr="00834AED">
              <w:rPr>
                <w:lang w:eastAsia="sv-SE"/>
              </w:rPr>
              <w:t xml:space="preserve">time that </w:t>
            </w:r>
            <w:r w:rsidRPr="00834AED">
              <w:rPr>
                <w:lang w:eastAsia="en-GB"/>
              </w:rPr>
              <w:t>elapsed since the connection (</w:t>
            </w:r>
            <w:r w:rsidR="00176AF3" w:rsidRPr="00834AED">
              <w:rPr>
                <w:lang w:eastAsia="en-GB"/>
              </w:rPr>
              <w:t>radio link or handover</w:t>
            </w:r>
            <w:r w:rsidRPr="00834AED">
              <w:rPr>
                <w:lang w:eastAsia="en-GB"/>
              </w:rPr>
              <w:t>) failure.</w:t>
            </w:r>
            <w:r w:rsidRPr="00834AED">
              <w:rPr>
                <w:lang w:eastAsia="sv-SE"/>
              </w:rPr>
              <w:t xml:space="preserve"> </w:t>
            </w:r>
            <w:r w:rsidRPr="00834AED">
              <w:rPr>
                <w:bCs/>
                <w:iCs/>
                <w:lang w:eastAsia="ko-KR"/>
              </w:rPr>
              <w:t>Value in seconds. The maximum value 172800 means 172800s or longer.</w:t>
            </w:r>
          </w:p>
        </w:tc>
      </w:tr>
      <w:tr w:rsidR="002B26CF" w:rsidRPr="00834AED" w14:paraId="00FAC5BA" w14:textId="77777777" w:rsidTr="002B26CF">
        <w:tc>
          <w:tcPr>
            <w:tcW w:w="14175" w:type="dxa"/>
            <w:tcBorders>
              <w:top w:val="single" w:sz="4" w:space="0" w:color="auto"/>
              <w:left w:val="single" w:sz="4" w:space="0" w:color="auto"/>
              <w:bottom w:val="single" w:sz="4" w:space="0" w:color="auto"/>
              <w:right w:val="single" w:sz="4" w:space="0" w:color="auto"/>
            </w:tcBorders>
          </w:tcPr>
          <w:p w14:paraId="2E88A83A" w14:textId="77777777" w:rsidR="00176AF3" w:rsidRPr="00834AED" w:rsidRDefault="00176AF3" w:rsidP="00176AF3">
            <w:pPr>
              <w:pStyle w:val="TAL"/>
              <w:rPr>
                <w:b/>
                <w:i/>
              </w:rPr>
            </w:pPr>
            <w:r w:rsidRPr="00834AED">
              <w:rPr>
                <w:b/>
                <w:i/>
              </w:rPr>
              <w:t>timeUntilReconnection</w:t>
            </w:r>
          </w:p>
          <w:p w14:paraId="3FECF834" w14:textId="4BAA734A" w:rsidR="00176AF3" w:rsidRPr="00834AED" w:rsidRDefault="00176AF3" w:rsidP="00176AF3">
            <w:pPr>
              <w:pStyle w:val="TAL"/>
              <w:rPr>
                <w:b/>
                <w:i/>
                <w:lang w:eastAsia="sv-SE"/>
              </w:rPr>
            </w:pPr>
            <w:r w:rsidRPr="00834AED">
              <w:t>T</w:t>
            </w:r>
            <w:r w:rsidRPr="00834AED">
              <w:rPr>
                <w:lang w:eastAsia="en-GB"/>
              </w:rPr>
              <w:t>his fie</w:t>
            </w:r>
            <w:r w:rsidRPr="00834AED">
              <w:t>l</w:t>
            </w:r>
            <w:r w:rsidRPr="00834AED">
              <w:rPr>
                <w:lang w:eastAsia="en-GB"/>
              </w:rPr>
              <w:t xml:space="preserve">d is used to indicate the </w:t>
            </w:r>
            <w:r w:rsidRPr="00834AED">
              <w:t xml:space="preserve">time that </w:t>
            </w:r>
            <w:r w:rsidRPr="00834AED">
              <w:rPr>
                <w:lang w:eastAsia="en-GB"/>
              </w:rPr>
              <w:t>elapsed between the connection (radio link or handover) failure and the next time the UE comes to RRC CONNECTED in an NR or EUTRA cell.</w:t>
            </w:r>
            <w:r w:rsidRPr="00834AED">
              <w:t xml:space="preserve"> </w:t>
            </w:r>
            <w:r w:rsidRPr="00834AED">
              <w:rPr>
                <w:bCs/>
                <w:iCs/>
                <w:lang w:eastAsia="ko-KR"/>
              </w:rPr>
              <w:t>Value in seconds. The maximum value 172800 means 172800s or longer.</w:t>
            </w:r>
          </w:p>
        </w:tc>
      </w:tr>
    </w:tbl>
    <w:bookmarkEnd w:id="4"/>
    <w:bookmarkEnd w:id="5"/>
    <w:bookmarkEnd w:id="6"/>
    <w:bookmarkEnd w:id="7"/>
    <w:bookmarkEnd w:id="8"/>
    <w:bookmarkEnd w:id="9"/>
    <w:p w14:paraId="5D34F3FF" w14:textId="3EFE175A" w:rsidR="003E748A" w:rsidRPr="00812E16" w:rsidRDefault="003E748A" w:rsidP="003E748A">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p>
    <w:p w14:paraId="62174683" w14:textId="77777777" w:rsidR="00AE631B" w:rsidRPr="00834AED" w:rsidRDefault="00AE631B" w:rsidP="003E748A">
      <w:pPr>
        <w:rPr>
          <w:iCs/>
        </w:rPr>
      </w:pPr>
    </w:p>
    <w:sectPr w:rsidR="00AE631B" w:rsidRPr="00834AED" w:rsidSect="003E748A">
      <w:headerReference w:type="default" r:id="rId12"/>
      <w:footerReference w:type="default" r:id="rId1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8FC54" w14:textId="77777777" w:rsidR="00F87CFF" w:rsidRDefault="00F87CFF">
      <w:pPr>
        <w:spacing w:after="0"/>
      </w:pPr>
      <w:r>
        <w:separator/>
      </w:r>
    </w:p>
  </w:endnote>
  <w:endnote w:type="continuationSeparator" w:id="0">
    <w:p w14:paraId="6232DD9E" w14:textId="77777777" w:rsidR="00F87CFF" w:rsidRDefault="00F87CFF">
      <w:pPr>
        <w:spacing w:after="0"/>
      </w:pPr>
      <w:r>
        <w:continuationSeparator/>
      </w:r>
    </w:p>
  </w:endnote>
  <w:endnote w:type="continuationNotice" w:id="1">
    <w:p w14:paraId="70E75E84" w14:textId="77777777" w:rsidR="00F87CFF" w:rsidRDefault="00F87C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189CD92B" w:rsidR="00587D44" w:rsidRDefault="00587D44" w:rsidP="003E748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148B0D" w14:textId="77777777" w:rsidR="00F87CFF" w:rsidRDefault="00F87CFF">
      <w:pPr>
        <w:spacing w:after="0"/>
      </w:pPr>
      <w:r>
        <w:separator/>
      </w:r>
    </w:p>
  </w:footnote>
  <w:footnote w:type="continuationSeparator" w:id="0">
    <w:p w14:paraId="62F07107" w14:textId="77777777" w:rsidR="00F87CFF" w:rsidRDefault="00F87CFF">
      <w:pPr>
        <w:spacing w:after="0"/>
      </w:pPr>
      <w:r>
        <w:continuationSeparator/>
      </w:r>
    </w:p>
  </w:footnote>
  <w:footnote w:type="continuationNotice" w:id="1">
    <w:p w14:paraId="0161FE31" w14:textId="77777777" w:rsidR="00F87CFF" w:rsidRDefault="00F87C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FD637" w14:textId="77777777" w:rsidR="00587D44" w:rsidRDefault="00587D4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587D44" w:rsidRPr="003E748A" w:rsidRDefault="00587D44">
    <w:pPr>
      <w:pStyle w:val="Header"/>
      <w:rPr>
        <w:rFonts w:eastAsiaTheme="minorEastAsia"/>
      </w:rPr>
    </w:pPr>
  </w:p>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75E2C9A"/>
    <w:multiLevelType w:val="hybridMultilevel"/>
    <w:tmpl w:val="B9BE6352"/>
    <w:lvl w:ilvl="0" w:tplc="4A50570C">
      <w:start w:val="5"/>
      <w:numFmt w:val="bullet"/>
      <w:lvlText w:val="-"/>
      <w:lvlJc w:val="left"/>
      <w:pPr>
        <w:ind w:left="644" w:hanging="360"/>
      </w:pPr>
      <w:rPr>
        <w:rFonts w:ascii="Arial" w:eastAsia="맑은 고딕"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46660985"/>
    <w:multiLevelType w:val="hybridMultilevel"/>
    <w:tmpl w:val="7464C05A"/>
    <w:lvl w:ilvl="0" w:tplc="7CC030FA">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E01357E"/>
    <w:multiLevelType w:val="hybridMultilevel"/>
    <w:tmpl w:val="7B4A4AE0"/>
    <w:lvl w:ilvl="0" w:tplc="54467CE2">
      <w:start w:val="5"/>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11"/>
  </w:num>
  <w:num w:numId="3">
    <w:abstractNumId w:val="13"/>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5"/>
  </w:num>
  <w:num w:numId="18">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yeob Jung)">
    <w15:presenceInfo w15:providerId="None" w15:userId="Samsung (Sangyeob J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48A"/>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597"/>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47"/>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712"/>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1C3"/>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07E"/>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01E"/>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87CFF"/>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Note-Boxed">
    <w:name w:val="Note - Boxed"/>
    <w:basedOn w:val="Normal"/>
    <w:next w:val="Normal"/>
    <w:rsid w:val="003E74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overflowPunct/>
      <w:adjustRightInd/>
      <w:spacing w:before="100" w:after="100" w:line="259" w:lineRule="auto"/>
      <w:ind w:left="720" w:hanging="720"/>
      <w:jc w:val="both"/>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C8B4B8-8678-4CC3-9CCE-6EDC08C59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3828</Words>
  <Characters>21823</Characters>
  <Application>Microsoft Office Word</Application>
  <DocSecurity>0</DocSecurity>
  <Lines>181</Lines>
  <Paragraphs>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(Sangyeob Jung)</cp:lastModifiedBy>
  <cp:revision>6</cp:revision>
  <cp:lastPrinted>2017-05-08T10:55:00Z</cp:lastPrinted>
  <dcterms:created xsi:type="dcterms:W3CDTF">2020-08-06T23:16:00Z</dcterms:created>
  <dcterms:modified xsi:type="dcterms:W3CDTF">2020-08-07T04:31:00Z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